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B54A5" w14:textId="18A8CF1E" w:rsidR="0041306A" w:rsidRDefault="0041306A" w:rsidP="0041306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A552A9">
        <w:rPr>
          <w:b/>
          <w:sz w:val="28"/>
          <w:szCs w:val="28"/>
        </w:rPr>
        <w:t>R3-</w:t>
      </w:r>
      <w:r w:rsidRPr="00A552A9">
        <w:rPr>
          <w:b/>
          <w:noProof/>
          <w:sz w:val="28"/>
          <w:szCs w:val="28"/>
        </w:rPr>
        <w:t>22</w:t>
      </w:r>
      <w:r w:rsidR="00A552A9" w:rsidRPr="00A552A9">
        <w:rPr>
          <w:b/>
          <w:noProof/>
          <w:sz w:val="28"/>
          <w:szCs w:val="28"/>
        </w:rPr>
        <w:t>0170</w:t>
      </w:r>
    </w:p>
    <w:p w14:paraId="4A7AF47D" w14:textId="77777777" w:rsidR="0041306A" w:rsidRDefault="0041306A" w:rsidP="0041306A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p w14:paraId="6A02423D" w14:textId="77777777" w:rsidR="0041306A" w:rsidRDefault="0041306A" w:rsidP="0041306A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73B40E66" w14:textId="77777777" w:rsidR="0041306A" w:rsidRDefault="0041306A" w:rsidP="0041306A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15.2.1.2</w:t>
      </w:r>
    </w:p>
    <w:p w14:paraId="5D996300" w14:textId="77777777" w:rsidR="0041306A" w:rsidRDefault="0041306A" w:rsidP="0041306A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Ericsson</w:t>
      </w:r>
    </w:p>
    <w:p w14:paraId="6077F241" w14:textId="7E99E9AE" w:rsidR="0041306A" w:rsidRDefault="0041306A" w:rsidP="0041306A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 xml:space="preserve">(TP for QoE BL CR for TS 38.423): </w:t>
      </w:r>
      <w:r w:rsidR="001B1907" w:rsidRPr="001B1907">
        <w:rPr>
          <w:rFonts w:asciiTheme="minorHAnsi" w:hAnsiTheme="minorHAnsi" w:cstheme="minorHAnsi"/>
          <w:szCs w:val="22"/>
        </w:rPr>
        <w:t>Mobility Support for NR QoE Measurement Collection</w:t>
      </w:r>
    </w:p>
    <w:p w14:paraId="7495A018" w14:textId="1DBF0551" w:rsidR="0041306A" w:rsidRDefault="0041306A" w:rsidP="0041306A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 w:rsidR="00E874EF">
        <w:rPr>
          <w:rFonts w:ascii="Calibri" w:hAnsi="Calibri" w:cs="Calibri"/>
          <w:szCs w:val="22"/>
        </w:rPr>
        <w:t>Agreement</w:t>
      </w:r>
    </w:p>
    <w:p w14:paraId="2B2BBBEB" w14:textId="5A973318" w:rsidR="0041306A" w:rsidRDefault="00AB4EEE" w:rsidP="0041306A">
      <w:pPr>
        <w:pStyle w:val="Heading1"/>
        <w:rPr>
          <w:rFonts w:asciiTheme="minorHAnsi" w:hAnsiTheme="minorHAnsi" w:cstheme="minorHAnsi"/>
          <w:sz w:val="40"/>
          <w:szCs w:val="36"/>
        </w:rPr>
      </w:pPr>
      <w:r>
        <w:rPr>
          <w:rFonts w:asciiTheme="minorHAnsi" w:hAnsiTheme="minorHAnsi" w:cstheme="minorHAnsi"/>
          <w:szCs w:val="22"/>
        </w:rPr>
        <w:t>1 Introduction</w:t>
      </w:r>
    </w:p>
    <w:p w14:paraId="2FC333B6" w14:textId="508B777C" w:rsidR="00484A42" w:rsidRPr="00AB4EEE" w:rsidRDefault="00AB4EEE">
      <w:pPr>
        <w:rPr>
          <w:rFonts w:asciiTheme="minorHAnsi" w:hAnsiTheme="minorHAnsi" w:cstheme="minorHAnsi"/>
          <w:noProof/>
          <w:sz w:val="22"/>
          <w:szCs w:val="22"/>
        </w:rPr>
      </w:pPr>
      <w:r w:rsidRPr="00A552A9">
        <w:rPr>
          <w:rFonts w:asciiTheme="minorHAnsi" w:hAnsiTheme="minorHAnsi" w:cstheme="minorHAnsi"/>
          <w:noProof/>
          <w:sz w:val="22"/>
          <w:szCs w:val="22"/>
        </w:rPr>
        <w:t>This TP proposes the changes towards the QoE BL CR for TS 38.423, based on the discussion in R3-22</w:t>
      </w:r>
      <w:r w:rsidR="00A552A9" w:rsidRPr="00A552A9">
        <w:rPr>
          <w:rFonts w:asciiTheme="minorHAnsi" w:hAnsiTheme="minorHAnsi" w:cstheme="minorHAnsi"/>
          <w:noProof/>
          <w:sz w:val="22"/>
          <w:szCs w:val="22"/>
        </w:rPr>
        <w:t>0169</w:t>
      </w:r>
      <w:r w:rsidRPr="00A552A9">
        <w:rPr>
          <w:rFonts w:asciiTheme="minorHAnsi" w:hAnsiTheme="minorHAnsi" w:cstheme="minorHAnsi"/>
          <w:noProof/>
          <w:sz w:val="22"/>
          <w:szCs w:val="22"/>
        </w:rPr>
        <w:t>.</w:t>
      </w:r>
    </w:p>
    <w:p w14:paraId="4D6A21F1" w14:textId="77777777" w:rsidR="00AB4EEE" w:rsidRDefault="00AB4EEE" w:rsidP="00AB4EEE">
      <w:pPr>
        <w:pStyle w:val="Heading1"/>
        <w:rPr>
          <w:rFonts w:asciiTheme="minorHAnsi" w:hAnsiTheme="minorHAnsi" w:cstheme="minorHAnsi"/>
          <w:sz w:val="40"/>
          <w:szCs w:val="36"/>
        </w:rPr>
      </w:pPr>
      <w:r>
        <w:rPr>
          <w:rFonts w:asciiTheme="minorHAnsi" w:hAnsiTheme="minorHAnsi" w:cstheme="minorHAnsi"/>
          <w:szCs w:val="22"/>
        </w:rPr>
        <w:t>TP for QoE BL CR for TS 38.423</w:t>
      </w:r>
    </w:p>
    <w:p w14:paraId="6A8CA859" w14:textId="29FE99BD" w:rsidR="005E200E" w:rsidRDefault="005E200E" w:rsidP="005E200E">
      <w:pPr>
        <w:jc w:val="center"/>
      </w:pPr>
      <w:r>
        <w:rPr>
          <w:highlight w:val="yellow"/>
        </w:rPr>
        <w:t>-------------------------------------------Change 1-------------------------------------------</w:t>
      </w:r>
    </w:p>
    <w:p w14:paraId="31235445" w14:textId="77777777" w:rsidR="005E200E" w:rsidRPr="0006261D" w:rsidRDefault="005E200E" w:rsidP="005E200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alignment with the QoE BL CR for TS 38.413 is FFS.</w:t>
      </w:r>
    </w:p>
    <w:p w14:paraId="3364B129" w14:textId="77777777" w:rsidR="005E200E" w:rsidRDefault="005E200E" w:rsidP="005E200E"/>
    <w:p w14:paraId="38ED406C" w14:textId="77777777" w:rsidR="005E200E" w:rsidRPr="00FD0425" w:rsidRDefault="005E200E" w:rsidP="005E200E">
      <w:pPr>
        <w:pStyle w:val="Heading3"/>
      </w:pPr>
      <w:r w:rsidRPr="00FD0425">
        <w:t>8.2.1</w:t>
      </w:r>
      <w:r w:rsidRPr="00FD0425">
        <w:tab/>
        <w:t>Handover Preparation</w:t>
      </w:r>
    </w:p>
    <w:p w14:paraId="00CD3080" w14:textId="77777777" w:rsidR="005E200E" w:rsidRPr="00FD0425" w:rsidRDefault="005E200E" w:rsidP="005E200E">
      <w:pPr>
        <w:pStyle w:val="Heading4"/>
      </w:pPr>
      <w:r w:rsidRPr="00FD0425">
        <w:t>8.2.1.1</w:t>
      </w:r>
      <w:r w:rsidRPr="00FD0425">
        <w:tab/>
        <w:t>General</w:t>
      </w:r>
    </w:p>
    <w:p w14:paraId="5ACA59FE" w14:textId="77777777" w:rsidR="005E200E" w:rsidRPr="00FD0425" w:rsidRDefault="005E200E" w:rsidP="005E200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FEB47A8" w14:textId="77777777" w:rsidR="005E200E" w:rsidRPr="00FD0425" w:rsidRDefault="005E200E" w:rsidP="005E200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028C9EE" w14:textId="77777777" w:rsidR="005E200E" w:rsidRPr="00FD0425" w:rsidRDefault="005E200E" w:rsidP="005E200E">
      <w:pPr>
        <w:pStyle w:val="Heading4"/>
      </w:pPr>
      <w:r w:rsidRPr="00FD0425">
        <w:t>8.2.1.2</w:t>
      </w:r>
      <w:r w:rsidRPr="00FD0425">
        <w:tab/>
        <w:t>Successful Operation</w:t>
      </w:r>
    </w:p>
    <w:p w14:paraId="57D77764" w14:textId="77777777" w:rsidR="005E200E" w:rsidRPr="00FD0425" w:rsidRDefault="005E200E" w:rsidP="005E200E">
      <w:pPr>
        <w:pStyle w:val="TH"/>
        <w:rPr>
          <w:rFonts w:eastAsia="SimSun"/>
        </w:rPr>
      </w:pPr>
      <w:r w:rsidRPr="00FD0425">
        <w:object w:dxaOrig="6840" w:dyaOrig="2520" w14:anchorId="5BBD6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8.5pt" o:ole="">
            <v:imagedata r:id="rId14" o:title=""/>
          </v:shape>
          <o:OLEObject Type="Embed" ProgID="Visio.Drawing.15" ShapeID="_x0000_i1025" DrawAspect="Content" ObjectID="_1702763528" r:id="rId15"/>
        </w:object>
      </w:r>
    </w:p>
    <w:p w14:paraId="000C1F8F" w14:textId="77777777" w:rsidR="005E200E" w:rsidRPr="00FD0425" w:rsidRDefault="005E200E" w:rsidP="005E200E">
      <w:pPr>
        <w:pStyle w:val="TF"/>
      </w:pPr>
      <w:r w:rsidRPr="00FD0425">
        <w:t>Figure 8.2.1.2-1: Handover Preparation, successful operation</w:t>
      </w:r>
    </w:p>
    <w:p w14:paraId="6C235776" w14:textId="77777777" w:rsidR="005E200E" w:rsidRPr="00FD0425" w:rsidRDefault="005E200E" w:rsidP="005E200E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22DF31A5" w14:textId="77777777" w:rsidR="005E200E" w:rsidRDefault="005E200E" w:rsidP="005E200E">
      <w:r>
        <w:lastRenderedPageBreak/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67805E15" w14:textId="77777777" w:rsidR="005E200E" w:rsidRPr="0085167F" w:rsidRDefault="005E200E" w:rsidP="005E200E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2A62EFC" w14:textId="77777777" w:rsidR="005E200E" w:rsidRDefault="005E200E" w:rsidP="005E200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>
        <w:rPr>
          <w:rFonts w:hint="eastAsia"/>
          <w:lang w:eastAsia="zh-CN"/>
        </w:rPr>
        <w:t>.</w:t>
      </w:r>
    </w:p>
    <w:p w14:paraId="7C654DD6" w14:textId="77777777" w:rsidR="005E200E" w:rsidRDefault="005E200E" w:rsidP="005E200E">
      <w:pPr>
        <w:rPr>
          <w:rFonts w:eastAsia="SimSun"/>
        </w:rPr>
      </w:pPr>
      <w:r w:rsidRPr="00484A1D">
        <w:t xml:space="preserve">If the </w:t>
      </w:r>
      <w:r>
        <w:rPr>
          <w:i/>
          <w:iCs/>
        </w:rPr>
        <w:t>QMC</w:t>
      </w:r>
      <w:r w:rsidRPr="00426830">
        <w:rPr>
          <w:i/>
          <w:iCs/>
        </w:rPr>
        <w:t xml:space="preserve"> Information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>HANDOVER REQUEST, the NG-RAN node shall, if supported, take it into account for QoE measurements handling, as described in TS 38.300 [9]</w:t>
      </w:r>
      <w:r w:rsidRPr="00484A1D">
        <w:rPr>
          <w:rFonts w:eastAsia="SimSun"/>
        </w:rPr>
        <w:t>.</w:t>
      </w:r>
    </w:p>
    <w:p w14:paraId="55681835" w14:textId="77777777" w:rsidR="005E200E" w:rsidRDefault="005E200E" w:rsidP="005E200E">
      <w:pPr>
        <w:jc w:val="center"/>
      </w:pPr>
      <w:r>
        <w:rPr>
          <w:highlight w:val="yellow"/>
        </w:rPr>
        <w:t>-------------------------------------------Change 2-------------------------------------------</w:t>
      </w:r>
    </w:p>
    <w:p w14:paraId="157580B3" w14:textId="77777777" w:rsidR="005E200E" w:rsidRDefault="005E200E" w:rsidP="005E200E"/>
    <w:p w14:paraId="57D70587" w14:textId="77777777" w:rsidR="005E200E" w:rsidRPr="00FD0425" w:rsidRDefault="005E200E" w:rsidP="005E200E">
      <w:pPr>
        <w:pStyle w:val="Heading3"/>
      </w:pPr>
      <w:r w:rsidRPr="00FD0425">
        <w:t>8.2.4</w:t>
      </w:r>
      <w:r w:rsidRPr="00FD0425">
        <w:tab/>
        <w:t>Retrieve UE Context</w:t>
      </w:r>
    </w:p>
    <w:p w14:paraId="6EFBF637" w14:textId="77777777" w:rsidR="005E200E" w:rsidRPr="00FD0425" w:rsidRDefault="005E200E" w:rsidP="005E200E">
      <w:pPr>
        <w:pStyle w:val="Heading4"/>
      </w:pPr>
      <w:r w:rsidRPr="00FD0425">
        <w:t>8.2.4.1</w:t>
      </w:r>
      <w:r w:rsidRPr="00FD0425">
        <w:tab/>
        <w:t>General</w:t>
      </w:r>
    </w:p>
    <w:p w14:paraId="53218494" w14:textId="77777777" w:rsidR="005E200E" w:rsidRPr="00FD0425" w:rsidRDefault="005E200E" w:rsidP="005E200E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47E8117C" w14:textId="77777777" w:rsidR="005E200E" w:rsidRPr="00FD0425" w:rsidRDefault="005E200E" w:rsidP="005E200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CF39538" w14:textId="77777777" w:rsidR="005E200E" w:rsidRPr="00FD0425" w:rsidRDefault="005E200E" w:rsidP="005E200E">
      <w:pPr>
        <w:pStyle w:val="Heading4"/>
      </w:pPr>
      <w:r w:rsidRPr="00FD0425">
        <w:t>8.2.4.2</w:t>
      </w:r>
      <w:r w:rsidRPr="00FD0425">
        <w:tab/>
        <w:t>Successful Operation</w:t>
      </w:r>
    </w:p>
    <w:p w14:paraId="17B050A6" w14:textId="77777777" w:rsidR="005E200E" w:rsidRPr="00FD0425" w:rsidRDefault="005E200E" w:rsidP="005E200E">
      <w:pPr>
        <w:pStyle w:val="TH"/>
      </w:pPr>
      <w:r w:rsidRPr="00FD0425">
        <w:object w:dxaOrig="6825" w:dyaOrig="2520" w14:anchorId="0C24603C">
          <v:shape id="_x0000_i1026" type="#_x0000_t75" style="width:339.5pt;height:128.5pt" o:ole="">
            <v:imagedata r:id="rId16" o:title=""/>
          </v:shape>
          <o:OLEObject Type="Embed" ProgID="Visio.Drawing.15" ShapeID="_x0000_i1026" DrawAspect="Content" ObjectID="_1702763529" r:id="rId17"/>
        </w:object>
      </w:r>
    </w:p>
    <w:p w14:paraId="6212B8D5" w14:textId="77777777" w:rsidR="005E200E" w:rsidRPr="00FD0425" w:rsidRDefault="005E200E" w:rsidP="005E200E">
      <w:pPr>
        <w:pStyle w:val="TF"/>
      </w:pPr>
      <w:r w:rsidRPr="00FD0425">
        <w:t>Figure 8.2.4.2-1: Retrieve UE Context, successful operation</w:t>
      </w:r>
    </w:p>
    <w:p w14:paraId="0349BCFE" w14:textId="77777777" w:rsidR="005E200E" w:rsidRPr="00FD0425" w:rsidRDefault="005E200E" w:rsidP="005E200E">
      <w:r w:rsidRPr="00FD0425">
        <w:t>The new NG-RAN node initiates the procedure by sending the RETRIEVE UE CONTEXT REQUEST message to the old NG-RAN node.</w:t>
      </w:r>
    </w:p>
    <w:p w14:paraId="3EE4082F" w14:textId="77777777" w:rsidR="005E200E" w:rsidRPr="0085167F" w:rsidRDefault="005E200E" w:rsidP="005E200E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D1AB77C" w14:textId="77777777" w:rsidR="005E200E" w:rsidRPr="00FD0425" w:rsidRDefault="005E200E" w:rsidP="005E200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14FDFAAC" w14:textId="77777777" w:rsidR="005E200E" w:rsidRDefault="005E200E" w:rsidP="005E200E">
      <w:pPr>
        <w:rPr>
          <w:rFonts w:eastAsia="SimSun"/>
        </w:rPr>
      </w:pPr>
      <w:r w:rsidRPr="00484A1D">
        <w:t xml:space="preserve">If the </w:t>
      </w:r>
      <w:r>
        <w:rPr>
          <w:i/>
          <w:iCs/>
        </w:rPr>
        <w:t>QMC</w:t>
      </w:r>
      <w:r w:rsidRPr="003B48F8">
        <w:rPr>
          <w:i/>
          <w:iCs/>
        </w:rPr>
        <w:t xml:space="preserve"> Information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>in the RETRIEVE UE CONTEXT RESPONSE message</w:t>
      </w:r>
      <w:r>
        <w:t>, the NG-RAN node shall, if supported, take it into account for QoE measurements handling, as described in TS 38.300 [9]</w:t>
      </w:r>
      <w:r w:rsidRPr="00484A1D">
        <w:rPr>
          <w:rFonts w:eastAsia="SimSun"/>
        </w:rPr>
        <w:t>.</w:t>
      </w:r>
    </w:p>
    <w:p w14:paraId="6E865E2A" w14:textId="77777777" w:rsidR="005E200E" w:rsidRDefault="005E200E" w:rsidP="005E200E">
      <w:pPr>
        <w:jc w:val="center"/>
      </w:pPr>
      <w:r>
        <w:rPr>
          <w:highlight w:val="yellow"/>
        </w:rPr>
        <w:t>-------------------------------------------Change 3-------------------------------------------</w:t>
      </w:r>
    </w:p>
    <w:p w14:paraId="33D76E9D" w14:textId="77777777" w:rsidR="005E200E" w:rsidRDefault="005E200E" w:rsidP="005E200E">
      <w:pPr>
        <w:jc w:val="center"/>
      </w:pPr>
    </w:p>
    <w:p w14:paraId="6ABB5287" w14:textId="77777777" w:rsidR="005E200E" w:rsidRDefault="005E200E" w:rsidP="005E200E">
      <w:pPr>
        <w:jc w:val="center"/>
      </w:pPr>
    </w:p>
    <w:p w14:paraId="2F59E88D" w14:textId="77777777" w:rsidR="005E200E" w:rsidRPr="00FD0425" w:rsidRDefault="005E200E" w:rsidP="005E200E">
      <w:pPr>
        <w:pStyle w:val="Heading2"/>
      </w:pPr>
      <w:r w:rsidRPr="00FD0425">
        <w:lastRenderedPageBreak/>
        <w:t>9.1</w:t>
      </w:r>
      <w:r w:rsidRPr="00FD0425">
        <w:tab/>
        <w:t>Message Functional Definition and Content</w:t>
      </w:r>
    </w:p>
    <w:p w14:paraId="273B2518" w14:textId="77777777" w:rsidR="005E200E" w:rsidRPr="00FD0425" w:rsidRDefault="005E200E" w:rsidP="005E200E">
      <w:pPr>
        <w:pStyle w:val="Heading3"/>
      </w:pPr>
      <w:r w:rsidRPr="00FD0425">
        <w:t>9.1.1</w:t>
      </w:r>
      <w:r w:rsidRPr="00FD0425">
        <w:tab/>
        <w:t>Messages for Basic Mobility Procedures</w:t>
      </w:r>
    </w:p>
    <w:p w14:paraId="230AC237" w14:textId="77777777" w:rsidR="005E200E" w:rsidRPr="00FD0425" w:rsidRDefault="005E200E" w:rsidP="005E200E">
      <w:pPr>
        <w:pStyle w:val="Heading4"/>
      </w:pPr>
      <w:r w:rsidRPr="00FD0425">
        <w:t>9.1.1.1</w:t>
      </w:r>
      <w:r w:rsidRPr="00FD0425">
        <w:tab/>
        <w:t>HANDOVER REQUEST</w:t>
      </w:r>
    </w:p>
    <w:p w14:paraId="6EC9902B" w14:textId="77777777" w:rsidR="005E200E" w:rsidRPr="00FD0425" w:rsidRDefault="005E200E" w:rsidP="005E200E">
      <w:r w:rsidRPr="00FD0425">
        <w:t>This message is sent by the source NG-RAN node to the target NG-RAN node to request the preparation of resources for a handover.</w:t>
      </w:r>
    </w:p>
    <w:p w14:paraId="45ACB9CE" w14:textId="77777777" w:rsidR="005E200E" w:rsidRPr="00FD0425" w:rsidRDefault="005E200E" w:rsidP="005E200E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E200E" w:rsidRPr="00FD0425" w14:paraId="43C1A5C2" w14:textId="77777777" w:rsidTr="00B16CDC">
        <w:tc>
          <w:tcPr>
            <w:tcW w:w="2578" w:type="dxa"/>
          </w:tcPr>
          <w:p w14:paraId="0E60FB2A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990403E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DFD5706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B006C7B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4E625B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201553" w14:textId="77777777" w:rsidR="005E200E" w:rsidRPr="00FD0425" w:rsidRDefault="005E200E" w:rsidP="00B16CD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5DEE9F1" w14:textId="77777777" w:rsidR="005E200E" w:rsidRPr="00FD0425" w:rsidRDefault="005E200E" w:rsidP="00B16CD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E200E" w:rsidRPr="00FD0425" w14:paraId="5E501139" w14:textId="77777777" w:rsidTr="00B16CDC">
        <w:tc>
          <w:tcPr>
            <w:tcW w:w="2578" w:type="dxa"/>
          </w:tcPr>
          <w:p w14:paraId="7700C9D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44BDFB8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DD2930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602148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2CE98C8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C16B9E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4A4BF1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2EBAD7B0" w14:textId="77777777" w:rsidTr="00B16CDC">
        <w:tc>
          <w:tcPr>
            <w:tcW w:w="2578" w:type="dxa"/>
          </w:tcPr>
          <w:p w14:paraId="40B1AC2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7B25EB9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8CD06F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91AB50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B661E1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79C2B5A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D37BF84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12D2ADCE" w14:textId="77777777" w:rsidTr="00B16CDC">
        <w:tc>
          <w:tcPr>
            <w:tcW w:w="2578" w:type="dxa"/>
          </w:tcPr>
          <w:p w14:paraId="50F13F4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2152D1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16F518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96714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485234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A69317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659359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17B86D70" w14:textId="77777777" w:rsidTr="00B16CDC">
        <w:tc>
          <w:tcPr>
            <w:tcW w:w="2578" w:type="dxa"/>
          </w:tcPr>
          <w:p w14:paraId="3762749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7201DB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620292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D6AD4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8C36CC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C307677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3D9636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56952FFC" w14:textId="77777777" w:rsidTr="00B16CDC">
        <w:tc>
          <w:tcPr>
            <w:tcW w:w="2578" w:type="dxa"/>
          </w:tcPr>
          <w:p w14:paraId="194B10A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FCB45B0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43D5B6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E8A95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8B4E1B8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442064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69B8048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56EC4673" w14:textId="77777777" w:rsidTr="00B16CDC">
        <w:tc>
          <w:tcPr>
            <w:tcW w:w="2578" w:type="dxa"/>
          </w:tcPr>
          <w:p w14:paraId="345EAA9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EC4419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A15480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D78E5E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2195D1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15D4DD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93E606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4312B91A" w14:textId="77777777" w:rsidTr="00B16CDC">
        <w:tc>
          <w:tcPr>
            <w:tcW w:w="2578" w:type="dxa"/>
          </w:tcPr>
          <w:p w14:paraId="4157948D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7EAB8D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2C2053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4F0B8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1B79761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DB3E72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9B6E596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9263FE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28BC40AB" w14:textId="77777777" w:rsidTr="00B16CDC">
        <w:tc>
          <w:tcPr>
            <w:tcW w:w="2578" w:type="dxa"/>
          </w:tcPr>
          <w:p w14:paraId="4053EC44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E9BD40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21FCE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EF837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C93D8A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EEA7540" w14:textId="77777777" w:rsidR="005E200E" w:rsidRPr="00FD0425" w:rsidRDefault="005E200E" w:rsidP="00B16CD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3A0ED2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FB67691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EF4F26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23BBE880" w14:textId="77777777" w:rsidTr="00B16CDC">
        <w:tc>
          <w:tcPr>
            <w:tcW w:w="2578" w:type="dxa"/>
          </w:tcPr>
          <w:p w14:paraId="5909AE1F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6369B878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9D6D24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4E8D5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D922E3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047A9B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2E058CF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2109BED4" w14:textId="77777777" w:rsidTr="00B16CDC">
        <w:tc>
          <w:tcPr>
            <w:tcW w:w="2578" w:type="dxa"/>
          </w:tcPr>
          <w:p w14:paraId="7AD32E2B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129F264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8B3E30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DDA89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8991A6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966C5D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C7CCD5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77D17ACE" w14:textId="77777777" w:rsidTr="00B16CDC">
        <w:tc>
          <w:tcPr>
            <w:tcW w:w="2578" w:type="dxa"/>
          </w:tcPr>
          <w:p w14:paraId="0DEA8E61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A64DE0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AA694A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A08F20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319F7FAA" w14:textId="77777777" w:rsidR="005E200E" w:rsidRPr="00FD0425" w:rsidDel="00482791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F169B5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713380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64985D88" w14:textId="77777777" w:rsidTr="00B16CDC">
        <w:tc>
          <w:tcPr>
            <w:tcW w:w="2578" w:type="dxa"/>
          </w:tcPr>
          <w:p w14:paraId="3A6131B7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DBCFD2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164828B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4FD29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64FF02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BE0D6C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D15B39D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345F9343" w14:textId="77777777" w:rsidTr="00B16CDC">
        <w:tc>
          <w:tcPr>
            <w:tcW w:w="2578" w:type="dxa"/>
          </w:tcPr>
          <w:p w14:paraId="44491FE5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45966D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4CB06F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BD823A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5DDC8E4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714B97C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C0B9B64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4553859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7B942885" w14:textId="77777777" w:rsidTr="00B16CDC">
        <w:tc>
          <w:tcPr>
            <w:tcW w:w="2578" w:type="dxa"/>
          </w:tcPr>
          <w:p w14:paraId="51A13E84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1E82B3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2CFA278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98B13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6D403E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5EA62B6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7DBE5A3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05622D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6FF20BD3" w14:textId="77777777" w:rsidTr="00B16CDC">
        <w:tc>
          <w:tcPr>
            <w:tcW w:w="2578" w:type="dxa"/>
          </w:tcPr>
          <w:p w14:paraId="7DE35DCA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169208B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B662C5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BF5B0D" w14:textId="77777777" w:rsidR="005E200E" w:rsidRPr="00FD0425" w:rsidRDefault="005E200E" w:rsidP="00B16CD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D14AE9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D7B4294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B61289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24488187" w14:textId="77777777" w:rsidTr="00B16CDC">
        <w:tc>
          <w:tcPr>
            <w:tcW w:w="2578" w:type="dxa"/>
          </w:tcPr>
          <w:p w14:paraId="33BC99CF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565734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004B69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DDE7D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F132DC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CFB508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460E546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</w:p>
        </w:tc>
      </w:tr>
      <w:tr w:rsidR="005E200E" w:rsidRPr="00FD0425" w14:paraId="46E2F395" w14:textId="77777777" w:rsidTr="00B16CDC">
        <w:tc>
          <w:tcPr>
            <w:tcW w:w="2578" w:type="dxa"/>
          </w:tcPr>
          <w:p w14:paraId="0C9DDC62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1F1C41E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A189AB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F39AD2" w14:textId="77777777" w:rsidR="005E200E" w:rsidRPr="00FF1BAF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887434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82DD91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EDDAFE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CF6E604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5E200E" w:rsidRPr="00FD0425" w14:paraId="2D5CF6FC" w14:textId="77777777" w:rsidTr="00B16CDC">
        <w:tc>
          <w:tcPr>
            <w:tcW w:w="2578" w:type="dxa"/>
          </w:tcPr>
          <w:p w14:paraId="0BA77A97" w14:textId="77777777" w:rsidR="005E200E" w:rsidRPr="00FD0425" w:rsidRDefault="005E200E" w:rsidP="00B16CDC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316B61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953816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97C3A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5039ADD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CEF895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23400C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E200E" w:rsidRPr="00FD0425" w14:paraId="3A4378FE" w14:textId="77777777" w:rsidTr="00B16CDC">
        <w:tc>
          <w:tcPr>
            <w:tcW w:w="2578" w:type="dxa"/>
          </w:tcPr>
          <w:p w14:paraId="627BE73A" w14:textId="77777777" w:rsidR="005E200E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4662996D" w14:textId="77777777" w:rsidR="005E200E" w:rsidRDefault="005E200E" w:rsidP="00B16CD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4FA4C00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E6735FC" w14:textId="77777777" w:rsidR="005E200E" w:rsidRDefault="005E200E" w:rsidP="00B16CD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588F114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39615FA" w14:textId="77777777" w:rsidR="005E200E" w:rsidRDefault="005E200E" w:rsidP="00B16CD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2FD5DB1B" w14:textId="77777777" w:rsidR="005E200E" w:rsidRDefault="005E200E" w:rsidP="00B16CD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E200E" w:rsidRPr="00FD0425" w14:paraId="29A54140" w14:textId="77777777" w:rsidTr="00B16CDC">
        <w:tc>
          <w:tcPr>
            <w:tcW w:w="2578" w:type="dxa"/>
          </w:tcPr>
          <w:p w14:paraId="49858E7A" w14:textId="77777777" w:rsidR="005E200E" w:rsidRDefault="005E200E" w:rsidP="00B16CDC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23B7AEDF" w14:textId="77777777" w:rsidR="005E200E" w:rsidRDefault="005E200E" w:rsidP="00B16CD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58BC5E9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861F9F" w14:textId="77777777" w:rsidR="005E200E" w:rsidRDefault="005E200E" w:rsidP="00B16CD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D78034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021D56A" w14:textId="77777777" w:rsidR="005E200E" w:rsidRDefault="005E200E" w:rsidP="00B16CD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5D052690" w14:textId="77777777" w:rsidR="005E200E" w:rsidRDefault="005E200E" w:rsidP="00B16CD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E200E" w:rsidRPr="00FD0425" w14:paraId="24F28B35" w14:textId="77777777" w:rsidTr="00B16CDC">
        <w:tc>
          <w:tcPr>
            <w:tcW w:w="2578" w:type="dxa"/>
          </w:tcPr>
          <w:p w14:paraId="43C4ED0C" w14:textId="77777777" w:rsidR="005E200E" w:rsidRPr="00FA5057" w:rsidRDefault="005E200E" w:rsidP="00B16CDC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4C6B30F" w14:textId="77777777" w:rsidR="005E200E" w:rsidRPr="00FA5057" w:rsidRDefault="005E200E" w:rsidP="00B16C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5D02E2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8750A2" w14:textId="77777777" w:rsidR="005E200E" w:rsidRPr="00FA5057" w:rsidRDefault="005E200E" w:rsidP="00B16CD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82D0EBF" w14:textId="77777777" w:rsidR="005E200E" w:rsidRPr="00FA5057" w:rsidRDefault="005E200E" w:rsidP="00B16CD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9BA290" w14:textId="77777777" w:rsidR="005E200E" w:rsidRPr="00FA5057" w:rsidRDefault="005E200E" w:rsidP="00B16CD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4B81461" w14:textId="77777777" w:rsidR="005E200E" w:rsidRPr="00FA5057" w:rsidRDefault="005E200E" w:rsidP="00B16CD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00E" w:rsidRPr="00FD0425" w14:paraId="05E11B6B" w14:textId="77777777" w:rsidTr="00B16CDC">
        <w:tc>
          <w:tcPr>
            <w:tcW w:w="2578" w:type="dxa"/>
          </w:tcPr>
          <w:p w14:paraId="07D32C0D" w14:textId="77777777" w:rsidR="005E200E" w:rsidRPr="00FD0425" w:rsidRDefault="005E200E" w:rsidP="00B16CDC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B4DA040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C09938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6ECCC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3B21966" w14:textId="77777777" w:rsidR="005E200E" w:rsidRPr="00FD0425" w:rsidRDefault="005E200E" w:rsidP="00B16CDC">
            <w:pPr>
              <w:pStyle w:val="TAL"/>
            </w:pPr>
          </w:p>
        </w:tc>
        <w:tc>
          <w:tcPr>
            <w:tcW w:w="1080" w:type="dxa"/>
          </w:tcPr>
          <w:p w14:paraId="52853F9C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CE6308B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E200E" w:rsidRPr="00FD0425" w14:paraId="51F66665" w14:textId="77777777" w:rsidTr="00B16CDC">
        <w:tc>
          <w:tcPr>
            <w:tcW w:w="2578" w:type="dxa"/>
          </w:tcPr>
          <w:p w14:paraId="27E57FF6" w14:textId="77777777" w:rsidR="005E200E" w:rsidRPr="00FD0425" w:rsidRDefault="005E200E" w:rsidP="00B16CDC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2A6ABAA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B87CB5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91DD8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0DEC014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F9989F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F60DC75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E200E" w:rsidRPr="00FD0425" w14:paraId="548DCC0D" w14:textId="77777777" w:rsidTr="00B16CDC">
        <w:tc>
          <w:tcPr>
            <w:tcW w:w="2578" w:type="dxa"/>
          </w:tcPr>
          <w:p w14:paraId="74C30E20" w14:textId="77777777" w:rsidR="005E200E" w:rsidRPr="00FD0425" w:rsidRDefault="005E200E" w:rsidP="00B16CDC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7A01CEDE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26A148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A379CF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5C84B51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242AB7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88795E3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E200E" w:rsidRPr="00FD0425" w14:paraId="6336FA8B" w14:textId="77777777" w:rsidTr="00B16CDC">
        <w:tc>
          <w:tcPr>
            <w:tcW w:w="2578" w:type="dxa"/>
          </w:tcPr>
          <w:p w14:paraId="5ED9FD77" w14:textId="77777777" w:rsidR="005E200E" w:rsidRPr="00FD0425" w:rsidRDefault="005E200E" w:rsidP="00B16CDC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6BDDA9E6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1CBDD6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FAAEFB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017D43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34ED5D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82E925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E200E" w:rsidRPr="00FD0425" w14:paraId="2728956D" w14:textId="77777777" w:rsidTr="00B16CDC">
        <w:tc>
          <w:tcPr>
            <w:tcW w:w="2578" w:type="dxa"/>
          </w:tcPr>
          <w:p w14:paraId="4F3698FC" w14:textId="77777777" w:rsidR="005E200E" w:rsidRPr="00FD0425" w:rsidRDefault="005E200E" w:rsidP="00B16CDC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C97EA5D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B06E46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760025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03F0372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7F9C7F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7A384C1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E200E" w:rsidRPr="00FD0425" w14:paraId="7D517ECA" w14:textId="77777777" w:rsidTr="00B16CDC">
        <w:tc>
          <w:tcPr>
            <w:tcW w:w="2578" w:type="dxa"/>
          </w:tcPr>
          <w:p w14:paraId="5AF9465C" w14:textId="77777777" w:rsidR="005E200E" w:rsidRPr="00FD0425" w:rsidRDefault="005E200E" w:rsidP="00B16CDC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80D0BC1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788C27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99BA94" w14:textId="77777777" w:rsidR="005E200E" w:rsidRPr="00FD0425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4897AE0F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DFD5DA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FF82B9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446DB23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E200E" w:rsidRPr="00FD0425" w14:paraId="5428B1A0" w14:textId="77777777" w:rsidTr="00B16CDC">
        <w:tc>
          <w:tcPr>
            <w:tcW w:w="2578" w:type="dxa"/>
          </w:tcPr>
          <w:p w14:paraId="3A7A0A9D" w14:textId="77777777" w:rsidR="005E200E" w:rsidRPr="00FD0425" w:rsidRDefault="005E200E" w:rsidP="00B16CDC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6F5ECFE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91C2C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EB66D4" w14:textId="77777777" w:rsidR="005E200E" w:rsidRPr="00FD0425" w:rsidRDefault="005E200E" w:rsidP="00B16C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6D48E8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6BF39B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6D6E2D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E200E" w:rsidRPr="00FD0425" w14:paraId="55D946FC" w14:textId="77777777" w:rsidTr="00B16CDC">
        <w:tc>
          <w:tcPr>
            <w:tcW w:w="2578" w:type="dxa"/>
          </w:tcPr>
          <w:p w14:paraId="38333BF0" w14:textId="77777777" w:rsidR="005E200E" w:rsidRPr="00FD0425" w:rsidRDefault="005E200E" w:rsidP="00B16CDC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208F46D9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9DB27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3D3A16C" w14:textId="77777777" w:rsidR="005E200E" w:rsidRPr="00FD0425" w:rsidRDefault="005E200E" w:rsidP="00B16C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28E4763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96F3FD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1B27F9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E200E" w:rsidRPr="00FD0425" w14:paraId="79CE15D5" w14:textId="77777777" w:rsidTr="00B16CDC">
        <w:tc>
          <w:tcPr>
            <w:tcW w:w="2578" w:type="dxa"/>
          </w:tcPr>
          <w:p w14:paraId="0B850EFC" w14:textId="77777777" w:rsidR="005E200E" w:rsidRPr="00FD0425" w:rsidRDefault="005E200E" w:rsidP="00B16CDC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0A9CA06F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35C36F5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93D645" w14:textId="77777777" w:rsidR="005E200E" w:rsidRPr="00FD0425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38FD13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2F5ABF2B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649C54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E200E" w:rsidRPr="00FD0425" w14:paraId="3B69B632" w14:textId="77777777" w:rsidTr="00B16CDC">
        <w:tc>
          <w:tcPr>
            <w:tcW w:w="2578" w:type="dxa"/>
          </w:tcPr>
          <w:p w14:paraId="72288BFB" w14:textId="77777777" w:rsidR="005E200E" w:rsidRPr="00FD0425" w:rsidRDefault="005E200E" w:rsidP="00B16CDC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188F02EA" w14:textId="77777777" w:rsidR="005E200E" w:rsidRPr="00FD0425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6F7FA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822AA6" w14:textId="77777777" w:rsidR="005E200E" w:rsidRPr="00FD0425" w:rsidRDefault="005E200E" w:rsidP="00B16C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35AB067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249756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FCECBB4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E200E" w:rsidRPr="00FD0425" w14:paraId="5A33E6C7" w14:textId="77777777" w:rsidTr="00B16CDC">
        <w:tc>
          <w:tcPr>
            <w:tcW w:w="2578" w:type="dxa"/>
          </w:tcPr>
          <w:p w14:paraId="617F751A" w14:textId="77777777" w:rsidR="005E200E" w:rsidRPr="007A007D" w:rsidRDefault="005E200E" w:rsidP="00B16CDC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1BC5796" w14:textId="77777777" w:rsidR="005E200E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6178F9F8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1A8F42" w14:textId="77777777" w:rsidR="005E200E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0AF6D3F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2E36F2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9FEACB2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E200E" w:rsidRPr="00FD0425" w14:paraId="52720E81" w14:textId="77777777" w:rsidTr="00B16CDC">
        <w:tc>
          <w:tcPr>
            <w:tcW w:w="2578" w:type="dxa"/>
          </w:tcPr>
          <w:p w14:paraId="14295064" w14:textId="77777777" w:rsidR="005E200E" w:rsidRPr="007A007D" w:rsidRDefault="005E200E" w:rsidP="00B16CDC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0FFDB59E" w14:textId="77777777" w:rsidR="005E200E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32D251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F4FA7C" w14:textId="77777777" w:rsidR="005E200E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23A4F0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F75DB1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9D24371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E200E" w:rsidRPr="00FD0425" w14:paraId="7933349F" w14:textId="77777777" w:rsidTr="00B16CDC">
        <w:tc>
          <w:tcPr>
            <w:tcW w:w="2578" w:type="dxa"/>
          </w:tcPr>
          <w:p w14:paraId="7CA35D80" w14:textId="77777777" w:rsidR="005E200E" w:rsidRDefault="005E200E" w:rsidP="00B16CDC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246F442" w14:textId="77777777" w:rsidR="005E200E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17154C1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714C61B" w14:textId="77777777" w:rsidR="005E200E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6300B2A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CD391E2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B904851" w14:textId="77777777" w:rsidR="005E200E" w:rsidRPr="00FD042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E200E" w:rsidRPr="00FD0425" w14:paraId="7CC358E5" w14:textId="77777777" w:rsidTr="00B16CDC">
        <w:tc>
          <w:tcPr>
            <w:tcW w:w="2578" w:type="dxa"/>
          </w:tcPr>
          <w:p w14:paraId="3C76B8DD" w14:textId="77777777" w:rsidR="005E200E" w:rsidRPr="00935200" w:rsidRDefault="005E200E" w:rsidP="00B16CDC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319ECEED" w14:textId="77777777" w:rsidR="005E200E" w:rsidRPr="00935200" w:rsidRDefault="005E200E" w:rsidP="00B16CDC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4752F5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A6F7C0" w14:textId="77777777" w:rsidR="005E200E" w:rsidRPr="00935200" w:rsidRDefault="005E200E" w:rsidP="00B16CDC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367B48FB" w14:textId="77777777" w:rsidR="005E200E" w:rsidRPr="00935200" w:rsidRDefault="005E200E" w:rsidP="00B16CDC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32ABA2EC" w14:textId="77777777" w:rsidR="005E200E" w:rsidRPr="00935200" w:rsidRDefault="005E200E" w:rsidP="00B16CDC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D95F420" w14:textId="77777777" w:rsidR="005E200E" w:rsidRPr="00935200" w:rsidRDefault="005E200E" w:rsidP="00B16CDC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E200E" w:rsidRPr="00FD0425" w14:paraId="4782FA9A" w14:textId="77777777" w:rsidTr="00B16CDC">
        <w:tc>
          <w:tcPr>
            <w:tcW w:w="2578" w:type="dxa"/>
          </w:tcPr>
          <w:p w14:paraId="6D365155" w14:textId="77777777" w:rsidR="005E200E" w:rsidRPr="00935200" w:rsidRDefault="005E200E" w:rsidP="00B16CDC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57DB2BBA" w14:textId="77777777" w:rsidR="005E200E" w:rsidRPr="00935200" w:rsidRDefault="005E200E" w:rsidP="00B16CDC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E29768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B511D3" w14:textId="77777777" w:rsidR="005E200E" w:rsidRPr="00935200" w:rsidRDefault="005E200E" w:rsidP="00B16CDC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879C45D" w14:textId="77777777" w:rsidR="005E200E" w:rsidRPr="00935200" w:rsidRDefault="005E200E" w:rsidP="00B16CD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26EEF29" w14:textId="77777777" w:rsidR="005E200E" w:rsidRPr="00935200" w:rsidRDefault="005E200E" w:rsidP="00B16CDC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D9EDC1" w14:textId="77777777" w:rsidR="005E200E" w:rsidRPr="00935200" w:rsidRDefault="005E200E" w:rsidP="00B16CDC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E200E" w:rsidRPr="00FD0425" w14:paraId="6E78812A" w14:textId="77777777" w:rsidTr="00B16CDC">
        <w:tc>
          <w:tcPr>
            <w:tcW w:w="2578" w:type="dxa"/>
          </w:tcPr>
          <w:p w14:paraId="06D4B898" w14:textId="77777777" w:rsidR="005E200E" w:rsidRPr="007C4175" w:rsidRDefault="005E200E" w:rsidP="00B16CDC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29BA601C" w14:textId="77777777" w:rsidR="005E200E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6E05D12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36EF0F" w14:textId="77777777" w:rsidR="005E200E" w:rsidRPr="004E3D2B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67DFD60" w14:textId="77777777" w:rsidR="005E200E" w:rsidRPr="00935200" w:rsidRDefault="005E200E" w:rsidP="00B16CD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A6E0725" w14:textId="77777777" w:rsidR="005E200E" w:rsidRPr="00C37D2B" w:rsidRDefault="005E200E" w:rsidP="00B16CD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5A14E3EA" w14:textId="77777777" w:rsidR="005E200E" w:rsidRPr="007C4175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E200E" w:rsidRPr="00FD0425" w14:paraId="0D6F9D8B" w14:textId="77777777" w:rsidTr="00B16CDC">
        <w:tc>
          <w:tcPr>
            <w:tcW w:w="2578" w:type="dxa"/>
          </w:tcPr>
          <w:p w14:paraId="20001D73" w14:textId="77777777" w:rsidR="005E200E" w:rsidRPr="00543667" w:rsidRDefault="005E200E" w:rsidP="00B16CDC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>QMC</w:t>
            </w:r>
            <w:r w:rsidRPr="003B48F8">
              <w:rPr>
                <w:bCs/>
                <w:lang w:eastAsia="ja-JP"/>
              </w:rPr>
              <w:t xml:space="preserve">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3F767B8D" w14:textId="77777777" w:rsidR="005E200E" w:rsidRPr="00543667" w:rsidRDefault="005E200E" w:rsidP="00B16CD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F6EA198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3A281A" w14:textId="77777777" w:rsidR="005E200E" w:rsidRPr="00543667" w:rsidRDefault="005E200E" w:rsidP="00B16CD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</w:t>
            </w:r>
            <w:proofErr w:type="gramStart"/>
            <w:r>
              <w:rPr>
                <w:lang w:eastAsia="ja-JP"/>
              </w:rPr>
              <w:t>3.a</w:t>
            </w:r>
            <w:proofErr w:type="gramEnd"/>
          </w:p>
        </w:tc>
        <w:tc>
          <w:tcPr>
            <w:tcW w:w="1800" w:type="dxa"/>
          </w:tcPr>
          <w:p w14:paraId="5C2125CA" w14:textId="77777777" w:rsidR="005E200E" w:rsidRPr="00935200" w:rsidRDefault="005E200E" w:rsidP="00B16CD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B3A6FF" w14:textId="77777777" w:rsidR="005E200E" w:rsidRDefault="005E200E" w:rsidP="00B16CDC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 w14:paraId="4D1A8510" w14:textId="77777777" w:rsidR="005E200E" w:rsidRDefault="005E200E" w:rsidP="00B16CDC">
            <w:pPr>
              <w:pStyle w:val="TAC"/>
              <w:rPr>
                <w:rFonts w:eastAsia="Batang" w:cs="Arial"/>
                <w:lang w:eastAsia="ja-JP"/>
              </w:rPr>
            </w:pPr>
            <w:r>
              <w:t>ignore</w:t>
            </w:r>
          </w:p>
        </w:tc>
      </w:tr>
    </w:tbl>
    <w:p w14:paraId="0DFB9219" w14:textId="77777777" w:rsidR="005E200E" w:rsidRDefault="005E200E" w:rsidP="005E200E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5E200E" w:rsidRPr="00B22C47" w14:paraId="000D4B82" w14:textId="77777777" w:rsidTr="00B16CD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9031" w14:textId="77777777" w:rsidR="005E200E" w:rsidRPr="00B22C47" w:rsidRDefault="005E200E" w:rsidP="00B16CDC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69BE" w14:textId="77777777" w:rsidR="005E200E" w:rsidRPr="00B22C47" w:rsidRDefault="005E200E" w:rsidP="00B16CDC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E200E" w:rsidRPr="00B22C47" w14:paraId="62C2D088" w14:textId="77777777" w:rsidTr="00B16CD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7785" w14:textId="77777777" w:rsidR="005E200E" w:rsidRPr="00B22C47" w:rsidRDefault="005E200E" w:rsidP="00B16CDC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F320" w14:textId="77777777" w:rsidR="005E200E" w:rsidRPr="00B22C47" w:rsidRDefault="005E200E" w:rsidP="00B16CDC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6C6EB1B" w14:textId="77777777" w:rsidR="005E200E" w:rsidRPr="00C05BBF" w:rsidRDefault="005E200E" w:rsidP="005E200E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00E" w:rsidRPr="00FF1BAF" w14:paraId="1EB80BA9" w14:textId="77777777" w:rsidTr="00B16CDC">
        <w:tc>
          <w:tcPr>
            <w:tcW w:w="3686" w:type="dxa"/>
          </w:tcPr>
          <w:p w14:paraId="7836628A" w14:textId="77777777" w:rsidR="005E200E" w:rsidRPr="00FF1BAF" w:rsidRDefault="005E200E" w:rsidP="00B16CDC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6F5260" w14:textId="77777777" w:rsidR="005E200E" w:rsidRPr="00FF1BAF" w:rsidRDefault="005E200E" w:rsidP="00B16CDC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E200E" w:rsidRPr="00FF1BAF" w14:paraId="2B86028F" w14:textId="77777777" w:rsidTr="00B16CDC">
        <w:tc>
          <w:tcPr>
            <w:tcW w:w="3686" w:type="dxa"/>
          </w:tcPr>
          <w:p w14:paraId="15A4239F" w14:textId="77777777" w:rsidR="005E200E" w:rsidRPr="00FF1BAF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4F73A57" w14:textId="77777777" w:rsidR="005E200E" w:rsidRPr="00FF1BAF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4F1CF174" w14:textId="77777777" w:rsidR="005E200E" w:rsidRDefault="005E200E" w:rsidP="005E200E">
      <w:pPr>
        <w:jc w:val="center"/>
      </w:pPr>
    </w:p>
    <w:p w14:paraId="2467D040" w14:textId="77777777" w:rsidR="005E200E" w:rsidRDefault="005E200E" w:rsidP="005E200E">
      <w:pPr>
        <w:jc w:val="center"/>
      </w:pPr>
      <w:r>
        <w:rPr>
          <w:highlight w:val="yellow"/>
        </w:rPr>
        <w:t>-------------------------------------------Change 4-------------------------------------------</w:t>
      </w:r>
    </w:p>
    <w:p w14:paraId="3DACEA50" w14:textId="77777777" w:rsidR="005E200E" w:rsidRDefault="005E200E" w:rsidP="005E200E">
      <w:pPr>
        <w:jc w:val="center"/>
      </w:pPr>
    </w:p>
    <w:p w14:paraId="2DA5C858" w14:textId="77777777" w:rsidR="005E200E" w:rsidRPr="00FD0425" w:rsidRDefault="005E200E" w:rsidP="005E200E">
      <w:pPr>
        <w:pStyle w:val="Heading4"/>
      </w:pPr>
      <w:r w:rsidRPr="00FD0425">
        <w:t>9.1.1.9</w:t>
      </w:r>
      <w:r w:rsidRPr="00FD0425">
        <w:tab/>
        <w:t>RETRIEVE UE CONTEXT RESPONSE</w:t>
      </w:r>
    </w:p>
    <w:p w14:paraId="4C03A42C" w14:textId="77777777" w:rsidR="005E200E" w:rsidRPr="00FD0425" w:rsidRDefault="005E200E" w:rsidP="005E200E">
      <w:r w:rsidRPr="00FD0425">
        <w:t>This message is sent by the old NG-RAN node to transfer the UE context to the new NG-RAN node.</w:t>
      </w:r>
    </w:p>
    <w:p w14:paraId="42BDFB69" w14:textId="77777777" w:rsidR="005E200E" w:rsidRPr="00FD0425" w:rsidRDefault="005E200E" w:rsidP="005E200E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5E200E" w:rsidRPr="00FD0425" w14:paraId="1566700B" w14:textId="77777777" w:rsidTr="00B16CDC">
        <w:tc>
          <w:tcPr>
            <w:tcW w:w="2312" w:type="dxa"/>
          </w:tcPr>
          <w:p w14:paraId="0D62B34E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E8567BE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EE9A488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45A04AB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C71F959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B77B461" w14:textId="77777777" w:rsidR="005E200E" w:rsidRPr="00FD0425" w:rsidRDefault="005E200E" w:rsidP="00B16CD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4FE08D" w14:textId="77777777" w:rsidR="005E200E" w:rsidRPr="00FD0425" w:rsidRDefault="005E200E" w:rsidP="00B16CD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E200E" w:rsidRPr="00FD0425" w14:paraId="5AFA9488" w14:textId="77777777" w:rsidTr="00B16CDC">
        <w:tc>
          <w:tcPr>
            <w:tcW w:w="2312" w:type="dxa"/>
          </w:tcPr>
          <w:p w14:paraId="15E5224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260ADD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1F93BB0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173A61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7CB7309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AD11835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7800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10A5AACC" w14:textId="77777777" w:rsidTr="00B16CDC">
        <w:tc>
          <w:tcPr>
            <w:tcW w:w="2312" w:type="dxa"/>
          </w:tcPr>
          <w:p w14:paraId="5A20FAE6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3E462D0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53B7AA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5DE441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6AE63EB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1E015DD5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797C63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E200E" w:rsidRPr="00FD0425" w14:paraId="5EF9ECDF" w14:textId="77777777" w:rsidTr="00B16CDC">
        <w:tc>
          <w:tcPr>
            <w:tcW w:w="2312" w:type="dxa"/>
          </w:tcPr>
          <w:p w14:paraId="3E961CD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1FDE3270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A41B89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6538B1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E0CC6F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0B395C4E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96D1C3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E200E" w:rsidRPr="00FD0425" w14:paraId="2B68119A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0858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EFF0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871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42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79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F978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CFA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12BCBD0B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14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0EA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6D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49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025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0E7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C15B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E200E" w:rsidRPr="00FD0425" w14:paraId="5F0C40F3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0F8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D72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BD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33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4B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4BF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0F0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E200E" w:rsidRPr="00FD0425" w14:paraId="55F615EB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B5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C7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88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5F0B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0995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1D9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EED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E200E" w:rsidRPr="00FD0425" w14:paraId="332A01A0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0D2" w14:textId="77777777" w:rsidR="005E200E" w:rsidRPr="00FD0425" w:rsidRDefault="005E200E" w:rsidP="00B16CDC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A11" w14:textId="77777777" w:rsidR="005E200E" w:rsidRPr="00FD0425" w:rsidRDefault="005E200E" w:rsidP="00B16CDC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FFF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FE3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93BE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FE8" w14:textId="77777777" w:rsidR="005E200E" w:rsidRPr="00FD0425" w:rsidRDefault="005E200E" w:rsidP="00B16CD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6D62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E200E" w:rsidRPr="00FD0425" w14:paraId="6A57DCF2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135D" w14:textId="77777777" w:rsidR="005E200E" w:rsidRPr="00FD0425" w:rsidRDefault="005E200E" w:rsidP="00B16CD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87C" w14:textId="77777777" w:rsidR="005E200E" w:rsidRPr="00FD0425" w:rsidRDefault="005E200E" w:rsidP="00B16CD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F71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83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C47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C1D5" w14:textId="77777777" w:rsidR="005E200E" w:rsidRPr="00FD0425" w:rsidRDefault="005E200E" w:rsidP="00B16CD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DAB9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E200E" w:rsidRPr="00FD0425" w14:paraId="448D8453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5E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D229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394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9C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F03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FD81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062C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E200E" w:rsidRPr="00FD0425" w14:paraId="40C4B7B1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42C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2AA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384F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EE9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48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50F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23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E200E" w:rsidRPr="00FD0425" w14:paraId="2D2FA7A6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C72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484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BF54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D52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361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0F6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4FF8" w14:textId="77777777" w:rsidR="005E200E" w:rsidRPr="00FD0425" w:rsidRDefault="005E200E" w:rsidP="00B16CDC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5E200E" w:rsidRPr="00FD0425" w14:paraId="3B7659FA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5AE2" w14:textId="77777777" w:rsidR="005E200E" w:rsidRPr="007F6356" w:rsidRDefault="005E200E" w:rsidP="00B16CDC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FD5" w14:textId="77777777" w:rsidR="005E200E" w:rsidRPr="00935200" w:rsidRDefault="005E200E" w:rsidP="00B16CDC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CE7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318C" w14:textId="77777777" w:rsidR="005E200E" w:rsidRPr="00935200" w:rsidRDefault="005E200E" w:rsidP="00B16CDC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835B" w14:textId="77777777" w:rsidR="005E200E" w:rsidRPr="00935200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614" w14:textId="77777777" w:rsidR="005E200E" w:rsidRPr="00935200" w:rsidRDefault="005E200E" w:rsidP="00B16CDC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3B3" w14:textId="77777777" w:rsidR="005E200E" w:rsidRPr="00935200" w:rsidRDefault="005E200E" w:rsidP="00B16CDC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5E200E" w:rsidRPr="00FD0425" w14:paraId="007B623E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E64" w14:textId="77777777" w:rsidR="005E200E" w:rsidRPr="007F6356" w:rsidRDefault="005E200E" w:rsidP="00B16CDC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429C" w14:textId="77777777" w:rsidR="005E200E" w:rsidRPr="00935200" w:rsidRDefault="005E200E" w:rsidP="00B16CDC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42D" w14:textId="77777777" w:rsidR="005E200E" w:rsidRPr="00FD0425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C3C" w14:textId="77777777" w:rsidR="005E200E" w:rsidRPr="00935200" w:rsidRDefault="005E200E" w:rsidP="00B16CDC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F1E1" w14:textId="77777777" w:rsidR="005E200E" w:rsidRPr="00935200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2B89" w14:textId="77777777" w:rsidR="005E200E" w:rsidRPr="00935200" w:rsidRDefault="005E200E" w:rsidP="00B16CDC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F11" w14:textId="77777777" w:rsidR="005E200E" w:rsidRPr="00935200" w:rsidRDefault="005E200E" w:rsidP="00B16CDC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5E200E" w:rsidRPr="00283AA6" w14:paraId="282CF13C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771" w14:textId="77777777" w:rsidR="005E200E" w:rsidRPr="0035702C" w:rsidRDefault="005E200E" w:rsidP="00B16CDC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C641" w14:textId="77777777" w:rsidR="005E200E" w:rsidRPr="00283AA6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868A" w14:textId="77777777" w:rsidR="005E200E" w:rsidRPr="00283AA6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32E6" w14:textId="77777777" w:rsidR="005E200E" w:rsidRPr="00FF1BAF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709886E" w14:textId="77777777" w:rsidR="005E200E" w:rsidRPr="00283AA6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CCDC" w14:textId="77777777" w:rsidR="005E200E" w:rsidRPr="00283AA6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F927" w14:textId="77777777" w:rsidR="005E200E" w:rsidRPr="00283AA6" w:rsidRDefault="005E200E" w:rsidP="00B16CDC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0FED" w14:textId="77777777" w:rsidR="005E200E" w:rsidRPr="00283AA6" w:rsidRDefault="005E200E" w:rsidP="00B16CDC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5E200E" w:rsidRPr="00283AA6" w14:paraId="0EEBE482" w14:textId="77777777" w:rsidTr="00B16C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4145" w14:textId="77777777" w:rsidR="005E200E" w:rsidRPr="009354E2" w:rsidRDefault="005E200E" w:rsidP="00B16CDC">
            <w:pPr>
              <w:pStyle w:val="TAL"/>
              <w:tabs>
                <w:tab w:val="left" w:pos="574"/>
              </w:tabs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QMC</w:t>
            </w:r>
            <w:r w:rsidRPr="003B48F8">
              <w:rPr>
                <w:bCs/>
                <w:lang w:eastAsia="ja-JP"/>
              </w:rPr>
              <w:t xml:space="preserve">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CFEE" w14:textId="77777777" w:rsidR="005E200E" w:rsidRPr="00FF1BAF" w:rsidRDefault="005E200E" w:rsidP="00B16C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AB77" w14:textId="77777777" w:rsidR="005E200E" w:rsidRPr="00283AA6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B14" w14:textId="77777777" w:rsidR="005E200E" w:rsidRPr="00FF1BAF" w:rsidRDefault="005E200E" w:rsidP="00B16C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proofErr w:type="gramStart"/>
            <w:r>
              <w:rPr>
                <w:lang w:eastAsia="ja-JP"/>
              </w:rPr>
              <w:t>3.a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F69B" w14:textId="77777777" w:rsidR="005E200E" w:rsidRPr="00283AA6" w:rsidRDefault="005E200E" w:rsidP="00B16C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F13" w14:textId="77777777" w:rsidR="005E200E" w:rsidRPr="00FF1BAF" w:rsidRDefault="005E200E" w:rsidP="00B16CDC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7B8F" w14:textId="77777777" w:rsidR="005E200E" w:rsidRPr="00FF1BAF" w:rsidRDefault="005E200E" w:rsidP="00B16CDC">
            <w:pPr>
              <w:pStyle w:val="TAC"/>
            </w:pPr>
            <w:r>
              <w:t>ignore</w:t>
            </w:r>
          </w:p>
        </w:tc>
      </w:tr>
    </w:tbl>
    <w:p w14:paraId="0AAA149D" w14:textId="77777777" w:rsidR="005E200E" w:rsidRPr="00C05BBF" w:rsidRDefault="005E200E" w:rsidP="005E200E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00E" w:rsidRPr="00FF1BAF" w14:paraId="1C36C994" w14:textId="77777777" w:rsidTr="00B16CDC">
        <w:tc>
          <w:tcPr>
            <w:tcW w:w="3686" w:type="dxa"/>
          </w:tcPr>
          <w:p w14:paraId="39E58627" w14:textId="77777777" w:rsidR="005E200E" w:rsidRPr="00FF1BAF" w:rsidRDefault="005E200E" w:rsidP="00B16CDC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5586C12" w14:textId="77777777" w:rsidR="005E200E" w:rsidRPr="00FF1BAF" w:rsidRDefault="005E200E" w:rsidP="00B16CDC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E200E" w:rsidRPr="00FF1BAF" w14:paraId="1882F0D1" w14:textId="77777777" w:rsidTr="00B16CDC">
        <w:tc>
          <w:tcPr>
            <w:tcW w:w="3686" w:type="dxa"/>
          </w:tcPr>
          <w:p w14:paraId="7CE000D6" w14:textId="77777777" w:rsidR="005E200E" w:rsidRPr="00FF1BAF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388D1C49" w14:textId="77777777" w:rsidR="005E200E" w:rsidRPr="00FF1BAF" w:rsidRDefault="005E200E" w:rsidP="00B16CD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25D42A9" w14:textId="77777777" w:rsidR="005E200E" w:rsidRPr="00FD0425" w:rsidRDefault="005E200E" w:rsidP="005E200E"/>
    <w:p w14:paraId="7ED34B32" w14:textId="77777777" w:rsidR="005E200E" w:rsidRDefault="005E200E" w:rsidP="005E200E">
      <w:pPr>
        <w:jc w:val="center"/>
      </w:pPr>
    </w:p>
    <w:p w14:paraId="0AF8BC79" w14:textId="77777777" w:rsidR="005E200E" w:rsidRDefault="005E200E" w:rsidP="005E200E">
      <w:pPr>
        <w:jc w:val="center"/>
      </w:pPr>
      <w:r>
        <w:rPr>
          <w:highlight w:val="yellow"/>
        </w:rPr>
        <w:t>-------------------------------------------Change 5-------------------------------------------</w:t>
      </w:r>
    </w:p>
    <w:p w14:paraId="03631273" w14:textId="77777777" w:rsidR="005E200E" w:rsidRPr="00194E24" w:rsidRDefault="005E200E" w:rsidP="005E200E">
      <w:pPr>
        <w:pStyle w:val="Heading3"/>
        <w:ind w:left="0" w:firstLine="0"/>
        <w:rPr>
          <w:sz w:val="24"/>
          <w:szCs w:val="24"/>
        </w:rPr>
      </w:pPr>
      <w:r>
        <w:rPr>
          <w:rFonts w:eastAsia="Batang"/>
          <w:sz w:val="24"/>
          <w:szCs w:val="24"/>
        </w:rPr>
        <w:t xml:space="preserve">9.2.3.a </w:t>
      </w:r>
      <w:r w:rsidRPr="00390E07">
        <w:rPr>
          <w:rFonts w:eastAsia="Batang"/>
          <w:sz w:val="24"/>
          <w:lang w:eastAsia="en-GB"/>
        </w:rPr>
        <w:t xml:space="preserve">QMC </w:t>
      </w:r>
      <w:r>
        <w:rPr>
          <w:rFonts w:eastAsia="Batang"/>
          <w:sz w:val="24"/>
          <w:lang w:eastAsia="en-GB"/>
        </w:rPr>
        <w:t>Information List</w:t>
      </w:r>
    </w:p>
    <w:p w14:paraId="0AC78ADD" w14:textId="77777777" w:rsidR="005E200E" w:rsidRDefault="005E200E" w:rsidP="005E200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 w:rsidRPr="0006261D">
        <w:rPr>
          <w:rFonts w:eastAsia="SimSun"/>
          <w:lang w:eastAsia="zh-CN"/>
        </w:rPr>
        <w:t xml:space="preserve">The IE </w:t>
      </w:r>
      <w:r>
        <w:rPr>
          <w:rFonts w:eastAsia="SimSun"/>
          <w:lang w:eastAsia="zh-CN"/>
        </w:rPr>
        <w:t>contains the</w:t>
      </w:r>
      <w:r w:rsidRPr="0006261D">
        <w:rPr>
          <w:rFonts w:eastAsia="SimSun"/>
          <w:lang w:eastAsia="zh-CN"/>
        </w:rPr>
        <w:t xml:space="preserve"> information </w:t>
      </w:r>
      <w:r>
        <w:rPr>
          <w:rFonts w:eastAsia="SimSun"/>
          <w:lang w:eastAsia="zh-CN"/>
        </w:rPr>
        <w:t xml:space="preserve">about </w:t>
      </w:r>
      <w:r w:rsidRPr="0006261D">
        <w:rPr>
          <w:rFonts w:eastAsia="SimSun"/>
          <w:lang w:eastAsia="zh-CN"/>
        </w:rPr>
        <w:t xml:space="preserve">the QoE Measurement Collection (QMC) </w:t>
      </w:r>
      <w:r>
        <w:rPr>
          <w:rFonts w:eastAsia="SimSun"/>
          <w:lang w:eastAsia="zh-CN"/>
        </w:rPr>
        <w:t>configuration</w:t>
      </w:r>
      <w:r w:rsidRPr="0006261D">
        <w:rPr>
          <w:rFonts w:eastAsia="SimSun"/>
          <w:lang w:eastAsia="zh-CN"/>
        </w:rPr>
        <w:t>.</w:t>
      </w:r>
    </w:p>
    <w:p w14:paraId="242705E5" w14:textId="77777777" w:rsidR="005E200E" w:rsidRPr="0006261D" w:rsidRDefault="005E200E" w:rsidP="005E200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IE name is FFS.</w:t>
      </w: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5E200E" w:rsidRPr="0006261D" w14:paraId="6BD2D522" w14:textId="77777777" w:rsidTr="00B16C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F238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185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277B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5D32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13E5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BAB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D0CA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E200E" w:rsidRPr="0006261D" w14:paraId="7AD244F8" w14:textId="77777777" w:rsidTr="00B16C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DF1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QMC Information</w:t>
            </w:r>
            <w:r w:rsidRPr="0006261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24D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651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proofErr w:type="gramStart"/>
            <w:r w:rsidRPr="0006261D">
              <w:rPr>
                <w:rFonts w:ascii="Arial" w:eastAsia="SimSun" w:hAnsi="Arial"/>
                <w:i/>
                <w:sz w:val="18"/>
                <w:lang w:eastAsia="zh-CN"/>
              </w:rPr>
              <w:t>1..&lt;</w:t>
            </w:r>
            <w:proofErr w:type="gramEnd"/>
            <w:r w:rsidRPr="0006261D">
              <w:rPr>
                <w:rFonts w:ascii="Arial" w:eastAsia="SimSun" w:hAnsi="Arial"/>
                <w:i/>
                <w:sz w:val="18"/>
                <w:lang w:eastAsia="zh-CN"/>
              </w:rPr>
              <w:t>maxnoofUEAppLayerMeas&gt;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BF1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770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42F8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F2C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5E200E" w:rsidRPr="0006261D" w14:paraId="09D523A1" w14:textId="77777777" w:rsidTr="00B16C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E410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100" w:left="20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6261D">
              <w:rPr>
                <w:rFonts w:ascii="Arial" w:eastAsia="SimSun" w:hAnsi="Arial" w:cs="Arial"/>
                <w:sz w:val="18"/>
                <w:lang w:eastAsia="zh-CN"/>
              </w:rPr>
              <w:t xml:space="preserve">&gt;UE Application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</w:t>
            </w:r>
            <w:r w:rsidRPr="0006261D">
              <w:rPr>
                <w:rFonts w:ascii="Arial" w:eastAsia="SimSun" w:hAnsi="Arial" w:cs="Arial"/>
                <w:sz w:val="18"/>
                <w:lang w:eastAsia="zh-CN"/>
              </w:rPr>
              <w:t xml:space="preserve">ayer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M</w:t>
            </w:r>
            <w:r w:rsidRPr="0006261D">
              <w:rPr>
                <w:rFonts w:ascii="Arial" w:eastAsia="SimSun" w:hAnsi="Arial" w:cs="Arial"/>
                <w:sz w:val="18"/>
                <w:lang w:eastAsia="zh-CN"/>
              </w:rPr>
              <w:t xml:space="preserve">easurement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152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0C34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291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sz w:val="18"/>
                <w:lang w:eastAsia="zh-CN"/>
              </w:rPr>
              <w:t>9.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 w:rsidRPr="0006261D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proofErr w:type="gramStart"/>
            <w:r w:rsidRPr="0006261D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.b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00C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15C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06261D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0EF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</w:tbl>
    <w:p w14:paraId="50C490CF" w14:textId="77777777" w:rsidR="005E200E" w:rsidRPr="0006261D" w:rsidRDefault="005E200E" w:rsidP="005E200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5E200E" w:rsidRPr="0006261D" w14:paraId="156A5A3E" w14:textId="77777777" w:rsidTr="00B16CDC">
        <w:tc>
          <w:tcPr>
            <w:tcW w:w="3369" w:type="dxa"/>
          </w:tcPr>
          <w:p w14:paraId="1FF42D51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987" w:type="dxa"/>
          </w:tcPr>
          <w:p w14:paraId="757B4747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200E" w:rsidRPr="0006261D" w14:paraId="231FAA33" w14:textId="77777777" w:rsidTr="00B16CDC">
        <w:tc>
          <w:tcPr>
            <w:tcW w:w="3369" w:type="dxa"/>
          </w:tcPr>
          <w:p w14:paraId="2C14C249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6261D">
              <w:rPr>
                <w:rFonts w:ascii="Arial" w:eastAsia="SimSun" w:hAnsi="Arial" w:cs="Arial"/>
                <w:sz w:val="18"/>
                <w:lang w:eastAsia="zh-CN"/>
              </w:rPr>
              <w:t>maxnoofUEAppLayerMeas</w:t>
            </w:r>
          </w:p>
        </w:tc>
        <w:tc>
          <w:tcPr>
            <w:tcW w:w="5987" w:type="dxa"/>
          </w:tcPr>
          <w:p w14:paraId="336E221E" w14:textId="77777777" w:rsidR="005E200E" w:rsidRPr="0006261D" w:rsidRDefault="005E200E" w:rsidP="00B16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91E1D">
              <w:rPr>
                <w:rFonts w:ascii="Arial" w:eastAsia="SimSun" w:hAnsi="Arial" w:cs="Arial"/>
                <w:sz w:val="18"/>
                <w:lang w:eastAsia="ja-JP"/>
              </w:rPr>
              <w:t>Maximum no. of simultaneous QoE measurement configurations at a UE. Value is FFS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10D11D14" w14:textId="77777777" w:rsidR="005E200E" w:rsidRPr="0006261D" w:rsidRDefault="005E200E" w:rsidP="005E200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en-GB"/>
        </w:rPr>
      </w:pPr>
    </w:p>
    <w:p w14:paraId="415544BC" w14:textId="77777777" w:rsidR="005E200E" w:rsidRDefault="005E200E" w:rsidP="005E200E">
      <w:pPr>
        <w:jc w:val="center"/>
      </w:pPr>
    </w:p>
    <w:p w14:paraId="7F3AAA2C" w14:textId="77777777" w:rsidR="005E200E" w:rsidRDefault="005E200E" w:rsidP="005E200E">
      <w:pPr>
        <w:jc w:val="center"/>
      </w:pPr>
      <w:r>
        <w:rPr>
          <w:highlight w:val="yellow"/>
        </w:rPr>
        <w:t>-------------------------------------------Change 6-------------------------------------------</w:t>
      </w:r>
    </w:p>
    <w:p w14:paraId="089F5DF0" w14:textId="77777777" w:rsidR="005E200E" w:rsidRDefault="005E200E" w:rsidP="005E200E"/>
    <w:p w14:paraId="64E36EB7" w14:textId="24D42567" w:rsidR="005E200E" w:rsidRPr="002A6DB9" w:rsidRDefault="005E200E" w:rsidP="005E200E">
      <w:pPr>
        <w:pStyle w:val="Heading3"/>
        <w:ind w:left="0" w:firstLine="0"/>
        <w:rPr>
          <w:sz w:val="24"/>
          <w:szCs w:val="24"/>
        </w:rPr>
      </w:pPr>
      <w:r>
        <w:rPr>
          <w:rFonts w:eastAsia="Batang"/>
          <w:sz w:val="24"/>
          <w:szCs w:val="24"/>
        </w:rPr>
        <w:t xml:space="preserve">9.2.3.b </w:t>
      </w:r>
      <w:del w:id="1" w:author="Ericsson User" w:date="2021-12-20T14:48:00Z">
        <w:r w:rsidRPr="003B48F8" w:rsidDel="002F731D">
          <w:rPr>
            <w:rFonts w:eastAsia="Batang"/>
            <w:sz w:val="24"/>
            <w:szCs w:val="24"/>
          </w:rPr>
          <w:delText xml:space="preserve">UE Application </w:delText>
        </w:r>
        <w:r w:rsidDel="002F731D">
          <w:rPr>
            <w:rFonts w:eastAsia="Batang"/>
            <w:sz w:val="24"/>
            <w:szCs w:val="24"/>
          </w:rPr>
          <w:delText>Layer</w:delText>
        </w:r>
        <w:r w:rsidRPr="003B48F8" w:rsidDel="002F731D">
          <w:rPr>
            <w:rFonts w:eastAsia="Batang"/>
            <w:sz w:val="24"/>
            <w:szCs w:val="24"/>
          </w:rPr>
          <w:delText xml:space="preserve"> </w:delText>
        </w:r>
        <w:r w:rsidDel="002F731D">
          <w:rPr>
            <w:rFonts w:eastAsia="Batang"/>
            <w:sz w:val="24"/>
            <w:szCs w:val="24"/>
          </w:rPr>
          <w:delText>M</w:delText>
        </w:r>
        <w:r w:rsidRPr="002A6DB9" w:rsidDel="002F731D">
          <w:rPr>
            <w:rFonts w:eastAsia="Batang"/>
            <w:sz w:val="24"/>
            <w:szCs w:val="24"/>
          </w:rPr>
          <w:delText>easurement</w:delText>
        </w:r>
      </w:del>
      <w:ins w:id="2" w:author="Ericsson User" w:date="2021-12-20T14:48:00Z">
        <w:r w:rsidR="002F731D">
          <w:rPr>
            <w:rFonts w:eastAsia="Batang"/>
            <w:sz w:val="24"/>
            <w:szCs w:val="24"/>
          </w:rPr>
          <w:t>QMC</w:t>
        </w:r>
      </w:ins>
      <w:r w:rsidRPr="002A6DB9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>Information</w:t>
      </w:r>
    </w:p>
    <w:p w14:paraId="041B5AF8" w14:textId="77777777" w:rsidR="005E200E" w:rsidRDefault="005E200E" w:rsidP="005E200E">
      <w:r w:rsidRPr="002A6DB9">
        <w:t xml:space="preserve">The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QoE Measurement Collection (QMC) </w:t>
      </w:r>
      <w:r>
        <w:t>configuration</w:t>
      </w:r>
      <w:r w:rsidRPr="002A6DB9">
        <w:t>.</w:t>
      </w:r>
    </w:p>
    <w:p w14:paraId="287D9292" w14:textId="77777777" w:rsidR="005E200E" w:rsidRPr="0006261D" w:rsidRDefault="005E200E" w:rsidP="005E200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presence of configuration container in the IE is FFS.</w:t>
      </w:r>
    </w:p>
    <w:p w14:paraId="746CA089" w14:textId="77777777" w:rsidR="005E200E" w:rsidRPr="002A6DB9" w:rsidRDefault="005E200E" w:rsidP="005E200E"/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5E200E" w:rsidRPr="008711EA" w14:paraId="4D6BA5EB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C23" w14:textId="77777777" w:rsidR="005E200E" w:rsidRPr="002F12CF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A1A3" w14:textId="77777777" w:rsidR="005E200E" w:rsidRPr="002F12CF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987" w14:textId="77777777" w:rsidR="005E200E" w:rsidRPr="002F12CF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F550" w14:textId="77777777" w:rsidR="005E200E" w:rsidRPr="002F12CF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03E2" w14:textId="77777777" w:rsidR="005E200E" w:rsidRPr="002F12CF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DED3" w14:textId="77777777" w:rsidR="005E200E" w:rsidRPr="002F12CF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29CF" w14:textId="77777777" w:rsidR="005E200E" w:rsidRPr="002F12CF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Assigned Criticality</w:t>
            </w:r>
          </w:p>
        </w:tc>
      </w:tr>
      <w:tr w:rsidR="009C320E" w:rsidRPr="008711EA" w14:paraId="2C4B010B" w14:textId="77777777" w:rsidTr="00B16CDC">
        <w:trPr>
          <w:ins w:id="3" w:author="Ericsson User" w:date="2021-12-12T15:12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D40" w14:textId="24F9A5B8" w:rsidR="009C320E" w:rsidRPr="00343EED" w:rsidRDefault="009C320E" w:rsidP="009C320E">
            <w:pPr>
              <w:pStyle w:val="TAL"/>
              <w:rPr>
                <w:ins w:id="4" w:author="Ericsson User" w:date="2021-12-12T15:12:00Z"/>
                <w:rFonts w:cs="Arial"/>
                <w:lang w:val="it-IT" w:eastAsia="zh-CN"/>
              </w:rPr>
            </w:pPr>
            <w:ins w:id="5" w:author="Ericsson User" w:date="2021-12-12T15:13:00Z">
              <w:r>
                <w:rPr>
                  <w:rFonts w:eastAsia="SimSun" w:cs="Arial"/>
                </w:rPr>
                <w:t xml:space="preserve">Container for </w:t>
              </w:r>
            </w:ins>
            <w:ins w:id="6" w:author="Ericsson User" w:date="2021-12-12T15:14:00Z">
              <w:r w:rsidR="00022D0D">
                <w:rPr>
                  <w:rFonts w:eastAsia="SimSun" w:cs="Arial"/>
                </w:rPr>
                <w:t>A</w:t>
              </w:r>
            </w:ins>
            <w:ins w:id="7" w:author="Ericsson User" w:date="2021-12-12T15:13:00Z">
              <w:r>
                <w:rPr>
                  <w:rFonts w:eastAsia="SimSun" w:cs="Arial"/>
                </w:rPr>
                <w:t xml:space="preserve">pplication </w:t>
              </w:r>
            </w:ins>
            <w:ins w:id="8" w:author="Ericsson User" w:date="2021-12-12T15:14:00Z">
              <w:r w:rsidR="00022D0D">
                <w:rPr>
                  <w:rFonts w:eastAsia="SimSun" w:cs="Arial"/>
                </w:rPr>
                <w:t>L</w:t>
              </w:r>
            </w:ins>
            <w:ins w:id="9" w:author="Ericsson User" w:date="2021-12-12T15:13:00Z">
              <w:r>
                <w:rPr>
                  <w:rFonts w:eastAsia="SimSun" w:cs="Arial"/>
                </w:rPr>
                <w:t xml:space="preserve">ayer </w:t>
              </w:r>
            </w:ins>
            <w:ins w:id="10" w:author="Ericsson User" w:date="2021-12-12T15:14:00Z">
              <w:r w:rsidR="00022D0D">
                <w:rPr>
                  <w:rFonts w:eastAsia="SimSun" w:cs="Arial"/>
                </w:rPr>
                <w:t>M</w:t>
              </w:r>
            </w:ins>
            <w:ins w:id="11" w:author="Ericsson User" w:date="2021-12-12T15:13:00Z">
              <w:r>
                <w:rPr>
                  <w:rFonts w:eastAsia="SimSun" w:cs="Arial"/>
                </w:rPr>
                <w:t xml:space="preserve">easurement </w:t>
              </w:r>
            </w:ins>
            <w:ins w:id="12" w:author="Ericsson User" w:date="2021-12-12T15:14:00Z">
              <w:r w:rsidR="00022D0D">
                <w:rPr>
                  <w:rFonts w:eastAsia="SimSun" w:cs="Arial"/>
                </w:rPr>
                <w:t>C</w:t>
              </w:r>
            </w:ins>
            <w:ins w:id="13" w:author="Ericsson User" w:date="2021-12-12T15:13:00Z">
              <w:r>
                <w:rPr>
                  <w:rFonts w:eastAsia="SimSun" w:cs="Arial"/>
                </w:rPr>
                <w:t>onfiguration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2EF" w14:textId="27978E2A" w:rsidR="009C320E" w:rsidRPr="008711EA" w:rsidRDefault="00E93F6C" w:rsidP="009C320E">
            <w:pPr>
              <w:pStyle w:val="TAL"/>
              <w:rPr>
                <w:ins w:id="14" w:author="Ericsson User" w:date="2021-12-12T15:12:00Z"/>
                <w:rFonts w:cs="Arial"/>
                <w:lang w:eastAsia="zh-CN"/>
              </w:rPr>
            </w:pPr>
            <w:ins w:id="15" w:author="Ericsson User" w:date="2021-12-19T17:47:00Z">
              <w:r>
                <w:rPr>
                  <w:rFonts w:eastAsia="SimSun" w:cs="Arial"/>
                </w:rPr>
                <w:t>C-</w:t>
              </w:r>
              <w:proofErr w:type="spellStart"/>
              <w:r>
                <w:rPr>
                  <w:rFonts w:eastAsia="SimSun" w:cs="Arial"/>
                </w:rPr>
                <w:t>ifM</w:t>
              </w:r>
            </w:ins>
            <w:ins w:id="16" w:author="Ericsson User" w:date="2021-12-19T17:48:00Z">
              <w:r>
                <w:rPr>
                  <w:rFonts w:eastAsia="SimSun" w:cs="Arial"/>
                </w:rPr>
                <w:t>easStatusNotConfigured</w:t>
              </w:r>
            </w:ins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4FF" w14:textId="77777777" w:rsidR="009C320E" w:rsidRPr="008711EA" w:rsidRDefault="009C320E" w:rsidP="009C320E">
            <w:pPr>
              <w:pStyle w:val="TAL"/>
              <w:rPr>
                <w:ins w:id="17" w:author="Ericsson User" w:date="2021-12-12T15:12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1C04" w14:textId="3DAC605B" w:rsidR="009C320E" w:rsidRDefault="009C320E" w:rsidP="009C320E">
            <w:pPr>
              <w:pStyle w:val="TAL"/>
              <w:rPr>
                <w:ins w:id="18" w:author="Ericsson User" w:date="2021-12-12T15:12:00Z"/>
                <w:rFonts w:cs="Arial"/>
                <w:lang w:val="it-IT" w:eastAsia="zh-CN"/>
              </w:rPr>
            </w:pPr>
            <w:ins w:id="19" w:author="Ericsson User" w:date="2021-12-12T15:13:00Z">
              <w:r>
                <w:rPr>
                  <w:rFonts w:eastAsia="SimSun" w:cs="Arial"/>
                </w:rPr>
                <w:t>Octet string (</w:t>
              </w:r>
              <w:proofErr w:type="gramStart"/>
              <w:r>
                <w:rPr>
                  <w:rFonts w:eastAsia="SimSun" w:cs="Arial"/>
                </w:rPr>
                <w:t>1..</w:t>
              </w:r>
              <w:proofErr w:type="gramEnd"/>
              <w:r>
                <w:rPr>
                  <w:rFonts w:eastAsia="SimSun" w:cs="Arial"/>
                </w:rPr>
                <w:t>)[FFS]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93D4" w14:textId="0A31BBC3" w:rsidR="009C320E" w:rsidRPr="00515DE9" w:rsidRDefault="009C320E" w:rsidP="009C320E">
            <w:pPr>
              <w:pStyle w:val="TAL"/>
              <w:rPr>
                <w:ins w:id="20" w:author="Ericsson User" w:date="2021-12-12T15:12:00Z"/>
                <w:rFonts w:cs="Arial"/>
                <w:i/>
                <w:iCs/>
                <w:szCs w:val="18"/>
                <w:lang w:eastAsia="ja-JP"/>
              </w:rPr>
            </w:pPr>
            <w:ins w:id="21" w:author="Ericsson User" w:date="2021-12-12T15:13:00Z">
              <w:r>
                <w:rPr>
                  <w:rFonts w:eastAsia="SimSun" w:cs="Arial"/>
                  <w:lang w:eastAsia="ja-JP"/>
                </w:rPr>
                <w:t>Contains the</w:t>
              </w:r>
            </w:ins>
            <w:ins w:id="22" w:author="Ericsson User" w:date="2021-12-20T12:47:00Z">
              <w:r w:rsidR="00200DFA">
                <w:rPr>
                  <w:rFonts w:eastAsia="SimSun" w:cs="Arial"/>
                  <w:lang w:eastAsia="ja-JP"/>
                </w:rPr>
                <w:t xml:space="preserve"> s-based</w:t>
              </w:r>
            </w:ins>
            <w:ins w:id="23" w:author="Ericsson User" w:date="2021-12-12T15:13:00Z">
              <w:r>
                <w:rPr>
                  <w:rFonts w:eastAsia="SimSun" w:cs="Arial"/>
                  <w:lang w:eastAsia="ja-JP"/>
                </w:rPr>
                <w:t xml:space="preserve"> QoE measurement configuration, see Annex L in [xx]. </w:t>
              </w:r>
              <w:r w:rsidRPr="00390E07">
                <w:rPr>
                  <w:rFonts w:eastAsia="SimSun" w:cs="Arial"/>
                  <w:lang w:eastAsia="ja-JP"/>
                </w:rPr>
                <w:t xml:space="preserve">Present </w:t>
              </w:r>
            </w:ins>
            <w:ins w:id="24" w:author="Ericsson User" w:date="2021-12-19T17:46:00Z">
              <w:r w:rsidR="00C53728">
                <w:rPr>
                  <w:rFonts w:eastAsia="SimSun" w:cs="Arial"/>
                  <w:lang w:eastAsia="ja-JP"/>
                </w:rPr>
                <w:t xml:space="preserve">if the </w:t>
              </w:r>
              <w:r w:rsidR="00C53728" w:rsidRPr="005F1FD5">
                <w:rPr>
                  <w:rFonts w:cs="Arial"/>
                  <w:i/>
                  <w:iCs/>
                  <w:lang w:eastAsia="zh-CN"/>
                </w:rPr>
                <w:t>QoE Measurement Status</w:t>
              </w:r>
              <w:r w:rsidR="00C53728">
                <w:rPr>
                  <w:rFonts w:cs="Arial"/>
                  <w:lang w:eastAsia="zh-CN"/>
                </w:rPr>
                <w:t xml:space="preserve"> IE is </w:t>
              </w:r>
            </w:ins>
            <w:ins w:id="25" w:author="Ericsson User" w:date="2021-12-19T17:47:00Z">
              <w:r w:rsidR="00C53728">
                <w:rPr>
                  <w:rFonts w:cs="Arial"/>
                  <w:lang w:eastAsia="zh-CN"/>
                </w:rPr>
                <w:t>set to “not configured”.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5B4" w14:textId="343E1572" w:rsidR="009C320E" w:rsidRPr="008711EA" w:rsidRDefault="00AA69C0" w:rsidP="009C320E">
            <w:pPr>
              <w:pStyle w:val="TAL"/>
              <w:jc w:val="center"/>
              <w:rPr>
                <w:ins w:id="26" w:author="Ericsson User" w:date="2021-12-12T15:12:00Z"/>
                <w:rFonts w:cs="Arial"/>
                <w:lang w:eastAsia="ja-JP"/>
              </w:rPr>
            </w:pPr>
            <w:ins w:id="27" w:author="Ericsson User" w:date="2021-12-12T15:13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B47D" w14:textId="4CC9932D" w:rsidR="009C320E" w:rsidRPr="008711EA" w:rsidRDefault="00AA69C0" w:rsidP="009C320E">
            <w:pPr>
              <w:pStyle w:val="TAL"/>
              <w:jc w:val="center"/>
              <w:rPr>
                <w:ins w:id="28" w:author="Ericsson User" w:date="2021-12-12T15:12:00Z"/>
                <w:rFonts w:cs="Arial"/>
                <w:lang w:eastAsia="ja-JP"/>
              </w:rPr>
            </w:pPr>
            <w:ins w:id="29" w:author="Ericsson User" w:date="2021-12-12T15:13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E200E" w:rsidRPr="008711EA" w14:paraId="351452BA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F94B" w14:textId="77777777" w:rsidR="005E200E" w:rsidRPr="00FD7D6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2AD" w14:textId="77777777" w:rsidR="005E200E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EE48" w14:textId="77777777" w:rsidR="005E200E" w:rsidRPr="008711EA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EAD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799D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r>
              <w:rPr>
                <w:rFonts w:cs="Arial"/>
                <w:szCs w:val="18"/>
                <w:lang w:eastAsia="ja-JP"/>
              </w:rPr>
              <w:t xml:space="preserve">onsists of </w:t>
            </w:r>
            <w:r w:rsidRPr="00EA2FEF">
              <w:rPr>
                <w:rFonts w:cs="Arial"/>
                <w:szCs w:val="18"/>
                <w:lang w:eastAsia="ja-JP"/>
              </w:rPr>
              <w:t>MCC+MNC+QMC ID, where the MCC and MNC are coming with the trace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2EA" w14:textId="77777777" w:rsidR="005E200E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D8B" w14:textId="77777777" w:rsidR="005E200E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5E200E" w:rsidRPr="008711EA" w14:paraId="39432100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C41" w14:textId="77777777" w:rsidR="005E200E" w:rsidRPr="00FD7D6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ECC7" w14:textId="77777777" w:rsidR="005E200E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6F1B" w14:textId="77777777" w:rsidR="005E200E" w:rsidRPr="008711EA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05FF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167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02A1" w14:textId="77777777" w:rsidR="005E200E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79EB" w14:textId="77777777" w:rsidR="005E200E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5E200E" w:rsidRPr="008711EA" w14:paraId="20875D3F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48E" w14:textId="7004BCFF" w:rsidR="005E200E" w:rsidRPr="00B75FE2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B75FE2">
              <w:rPr>
                <w:rFonts w:cs="Arial"/>
                <w:lang w:eastAsia="zh-CN"/>
              </w:rPr>
              <w:t xml:space="preserve">QoE Measurement Type </w:t>
            </w:r>
            <w:del w:id="30" w:author="Ericsson User" w:date="2021-12-12T13:54:00Z">
              <w:r w:rsidRPr="00B75FE2" w:rsidDel="00B75FE2">
                <w:rPr>
                  <w:rFonts w:cs="Arial"/>
                  <w:lang w:eastAsia="zh-CN"/>
                </w:rPr>
                <w:delText>(FFS)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754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95C" w14:textId="77777777" w:rsidR="005E200E" w:rsidRPr="008711EA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466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1BEECF23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s</w:t>
            </w:r>
            <w:r w:rsidRPr="00862809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eastAsia="zh-CN"/>
              </w:rPr>
              <w:t>based</w:t>
            </w:r>
            <w:r>
              <w:rPr>
                <w:rFonts w:cs="Arial"/>
                <w:lang w:val="en-US" w:eastAsia="zh-CN"/>
              </w:rPr>
              <w:t>, 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2A3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47A6" w14:textId="77777777" w:rsidR="005E200E" w:rsidRPr="008711EA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C62" w14:textId="77777777" w:rsidR="005E200E" w:rsidRPr="008711EA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E200E" w:rsidRPr="008711EA" w14:paraId="3083B7B0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02B9" w14:textId="77777777" w:rsidR="005E200E" w:rsidRPr="00B75FE2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B75FE2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2C9B" w14:textId="77777777" w:rsidR="005E200E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F08" w14:textId="77777777" w:rsidR="005E200E" w:rsidRPr="008711EA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CA4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295A750A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C2B9" w14:textId="77777777" w:rsidR="005E200E" w:rsidRDefault="005E200E" w:rsidP="00B16CDC">
            <w:pPr>
              <w:pStyle w:val="TAL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EA1" w14:textId="77777777" w:rsidR="005E200E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4B8A" w14:textId="77777777" w:rsidR="005E200E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5E200E" w:rsidRPr="008711EA" w14:paraId="41E66346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A83" w14:textId="28CC525B" w:rsidR="005E200E" w:rsidRPr="00B75FE2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B75FE2">
              <w:rPr>
                <w:rFonts w:cs="Arial"/>
                <w:lang w:eastAsia="zh-CN"/>
              </w:rPr>
              <w:t xml:space="preserve">QoE Measurement Status </w:t>
            </w:r>
            <w:del w:id="31" w:author="Ericsson User" w:date="2021-12-12T13:54:00Z">
              <w:r w:rsidRPr="00B75FE2" w:rsidDel="00B75FE2">
                <w:rPr>
                  <w:rFonts w:cs="Arial"/>
                  <w:lang w:eastAsia="zh-CN"/>
                </w:rPr>
                <w:delText>(WA)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9AF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D19" w14:textId="77777777" w:rsidR="005E200E" w:rsidRPr="008711EA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4FB6" w14:textId="77777777" w:rsidR="005E200E" w:rsidRPr="008711EA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523AB49C" w14:textId="4B54E3B4" w:rsidR="005E200E" w:rsidRDefault="005E200E" w:rsidP="00B16CDC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8711EA">
              <w:rPr>
                <w:rFonts w:cs="Arial"/>
                <w:lang w:eastAsia="zh-CN"/>
              </w:rPr>
              <w:t>(</w:t>
            </w:r>
            <w:r w:rsidRPr="00862809">
              <w:rPr>
                <w:rFonts w:cs="Arial"/>
                <w:lang w:val="en-US" w:eastAsia="zh-CN"/>
              </w:rPr>
              <w:t>ongoing</w:t>
            </w:r>
            <w:r>
              <w:rPr>
                <w:rFonts w:cs="Arial"/>
                <w:lang w:val="en-US" w:eastAsia="zh-CN"/>
              </w:rPr>
              <w:t>, configured</w:t>
            </w:r>
            <w:ins w:id="32" w:author="Ericsson User" w:date="2021-12-12T14:29:00Z">
              <w:r w:rsidR="0051144C">
                <w:rPr>
                  <w:rFonts w:cs="Arial"/>
                  <w:lang w:val="en-US" w:eastAsia="zh-CN"/>
                </w:rPr>
                <w:t xml:space="preserve">, </w:t>
              </w:r>
              <w:r w:rsidR="0051144C" w:rsidRPr="0051144C">
                <w:rPr>
                  <w:rFonts w:cs="Arial"/>
                  <w:lang w:val="en-US" w:eastAsia="zh-CN"/>
                </w:rPr>
                <w:t>not configured</w:t>
              </w:r>
            </w:ins>
            <w:r>
              <w:rPr>
                <w:rFonts w:cs="Arial"/>
                <w:lang w:val="en-US" w:eastAsia="zh-CN"/>
              </w:rPr>
              <w:t>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A70E" w14:textId="7AC9483E" w:rsidR="005E200E" w:rsidRDefault="005E200E" w:rsidP="00B16CD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a measurement has been activated.</w:t>
            </w:r>
            <w:ins w:id="33" w:author="Ericsson User" w:date="2021-12-19T17:30:00Z">
              <w:r w:rsidR="00683D82">
                <w:rPr>
                  <w:rFonts w:cs="Arial"/>
                  <w:lang w:val="en-US" w:eastAsia="ja-JP"/>
                </w:rPr>
                <w:t xml:space="preserve"> Present for </w:t>
              </w:r>
              <w:r w:rsidR="00683D82" w:rsidRPr="003E6DB1">
                <w:rPr>
                  <w:rFonts w:cs="Arial"/>
                  <w:lang w:val="en-US" w:eastAsia="ja-JP"/>
                </w:rPr>
                <w:t xml:space="preserve">both s-based QoE and m-based QoE </w:t>
              </w:r>
              <w:r w:rsidR="00683D82">
                <w:rPr>
                  <w:rFonts w:cs="Arial"/>
                  <w:lang w:val="en-US" w:eastAsia="ja-JP"/>
                </w:rPr>
                <w:t>configurations.</w:t>
              </w:r>
            </w:ins>
            <w:r w:rsidR="004952D0"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A86" w14:textId="77777777" w:rsidR="005E200E" w:rsidRPr="008711EA" w:rsidRDefault="005E200E" w:rsidP="00B16CD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045" w14:textId="77777777" w:rsidR="005E200E" w:rsidRPr="008711EA" w:rsidRDefault="005E200E" w:rsidP="00B16CD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E200E" w:rsidRPr="008711EA" w14:paraId="6DF8FB73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54B7" w14:textId="77777777" w:rsidR="005E200E" w:rsidRPr="00343EED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B39E" w14:textId="77777777" w:rsidR="005E200E" w:rsidRPr="000B638D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4A6" w14:textId="77777777" w:rsidR="005E200E" w:rsidRPr="000B638D" w:rsidRDefault="005E200E" w:rsidP="00B16C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C63" w14:textId="77777777" w:rsidR="005E200E" w:rsidRPr="000B638D" w:rsidRDefault="005E200E" w:rsidP="00B16C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51C3" w14:textId="77777777" w:rsidR="005E200E" w:rsidRPr="000B638D" w:rsidRDefault="005E200E" w:rsidP="00B16CDC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90D6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4A44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ja-JP"/>
              </w:rPr>
              <w:t>-</w:t>
            </w:r>
          </w:p>
        </w:tc>
      </w:tr>
      <w:tr w:rsidR="005E200E" w:rsidRPr="008711EA" w14:paraId="31EA8B9D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896" w14:textId="77777777" w:rsidR="005E200E" w:rsidRPr="00343EED" w:rsidRDefault="005E200E" w:rsidP="00B16CDC">
            <w:pPr>
              <w:pStyle w:val="TAL"/>
              <w:ind w:left="13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F511" w14:textId="77777777" w:rsidR="005E200E" w:rsidRPr="000B638D" w:rsidRDefault="005E200E" w:rsidP="00B16C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E51" w14:textId="77777777" w:rsidR="005E200E" w:rsidRPr="000B638D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CDE9" w14:textId="77777777" w:rsidR="005E200E" w:rsidRPr="000B638D" w:rsidRDefault="005E200E" w:rsidP="00B16CDC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702" w14:textId="77777777" w:rsidR="005E200E" w:rsidRPr="000B638D" w:rsidRDefault="005E200E" w:rsidP="00B16CD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CDBE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8B8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E200E" w:rsidRPr="008711EA" w14:paraId="05D37C9F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7AD" w14:textId="77777777" w:rsidR="005E200E" w:rsidRPr="00CB2AE7" w:rsidRDefault="005E200E" w:rsidP="00B16CDC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D1" w14:textId="77777777" w:rsidR="005E200E" w:rsidRPr="000B638D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910" w14:textId="77777777" w:rsidR="005E200E" w:rsidRPr="000B638D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697B" w14:textId="77777777" w:rsidR="005E200E" w:rsidRPr="000B638D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864" w14:textId="77777777" w:rsidR="005E200E" w:rsidRPr="000B638D" w:rsidRDefault="005E200E" w:rsidP="00B16CDC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>Indicates the MDT measurements with which alignment is required.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C9A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33B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</w:tr>
      <w:tr w:rsidR="005E200E" w:rsidRPr="008711EA" w14:paraId="54E96897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F9A" w14:textId="77777777" w:rsidR="005E200E" w:rsidRPr="00343EED" w:rsidRDefault="005E200E" w:rsidP="00B16CDC">
            <w:pPr>
              <w:pStyle w:val="TAL"/>
              <w:ind w:left="130" w:firstLine="4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M-based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77F" w14:textId="77777777" w:rsidR="005E200E" w:rsidRPr="000B638D" w:rsidRDefault="005E200E" w:rsidP="00B16C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70BA" w14:textId="77777777" w:rsidR="005E200E" w:rsidRPr="000B638D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7540" w14:textId="77777777" w:rsidR="005E200E" w:rsidRPr="000B638D" w:rsidRDefault="005E200E" w:rsidP="00B16CDC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E61" w14:textId="77777777" w:rsidR="005E200E" w:rsidRPr="000B638D" w:rsidRDefault="005E200E" w:rsidP="00B16CD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300A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2C3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E200E" w:rsidRPr="008711EA" w14:paraId="3D50F18E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5C79" w14:textId="77777777" w:rsidR="005E200E" w:rsidRPr="00CB2AE7" w:rsidRDefault="005E200E" w:rsidP="00B16CDC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343EED">
              <w:rPr>
                <w:rFonts w:cs="Arial"/>
                <w:lang w:eastAsia="zh-CN"/>
              </w:rPr>
              <w:t>&gt;Trace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BD9" w14:textId="77777777" w:rsidR="005E200E" w:rsidRPr="000B638D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F05" w14:textId="77777777" w:rsidR="005E200E" w:rsidRPr="000B638D" w:rsidRDefault="005E200E" w:rsidP="00B16C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5ED4" w14:textId="77777777" w:rsidR="005E200E" w:rsidRPr="000B638D" w:rsidRDefault="005E200E" w:rsidP="00B16CDC">
            <w:pPr>
              <w:pStyle w:val="TAL"/>
              <w:rPr>
                <w:rFonts w:cs="Arial"/>
              </w:rPr>
            </w:pPr>
            <w:r w:rsidRPr="000B638D">
              <w:rPr>
                <w:rFonts w:cs="Arial"/>
                <w:szCs w:val="18"/>
              </w:rPr>
              <w:t>OCTET STRING (</w:t>
            </w:r>
            <w:proofErr w:type="gramStart"/>
            <w:r w:rsidRPr="000B638D">
              <w:rPr>
                <w:rFonts w:cs="Arial"/>
                <w:szCs w:val="18"/>
              </w:rPr>
              <w:t>SIZE(</w:t>
            </w:r>
            <w:proofErr w:type="gramEnd"/>
            <w:r w:rsidRPr="000B638D">
              <w:rPr>
                <w:rFonts w:cs="Arial"/>
                <w:szCs w:val="18"/>
                <w:lang w:val="sv-SE"/>
              </w:rPr>
              <w:t>6</w:t>
            </w:r>
            <w:r w:rsidRPr="000B638D">
              <w:rPr>
                <w:rFonts w:cs="Arial"/>
                <w:szCs w:val="18"/>
              </w:rPr>
              <w:t>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C6F5" w14:textId="77777777" w:rsidR="005E200E" w:rsidRPr="000B638D" w:rsidRDefault="005E200E" w:rsidP="00B16CDC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i/>
                <w:iCs/>
                <w:lang w:val="en-US" w:eastAsia="zh-CN"/>
              </w:rPr>
              <w:t>Trace Reference</w:t>
            </w:r>
            <w:r w:rsidRPr="000B638D">
              <w:rPr>
                <w:rFonts w:cs="Arial"/>
                <w:lang w:val="en-US" w:eastAsia="zh-CN"/>
              </w:rPr>
              <w:t xml:space="preserve"> defined in TS 32.422 [23].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39C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60C4" w14:textId="77777777" w:rsidR="005E200E" w:rsidRPr="000B638D" w:rsidRDefault="005E200E" w:rsidP="00B16C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</w:tr>
      <w:tr w:rsidR="00563A1C" w:rsidRPr="008711EA" w14:paraId="2BA5F503" w14:textId="77777777" w:rsidTr="00B16CDC">
        <w:trPr>
          <w:ins w:id="34" w:author="Ericsson User" w:date="2021-12-12T13:5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0B2" w14:textId="69786E7A" w:rsidR="00563A1C" w:rsidRPr="00CB2AE7" w:rsidRDefault="00563A1C" w:rsidP="00563A1C">
            <w:pPr>
              <w:pStyle w:val="TAL"/>
              <w:ind w:left="310"/>
              <w:rPr>
                <w:ins w:id="35" w:author="Ericsson User" w:date="2021-12-12T13:55:00Z"/>
                <w:rFonts w:cs="Arial"/>
                <w:lang w:eastAsia="zh-CN"/>
              </w:rPr>
            </w:pPr>
            <w:ins w:id="36" w:author="Ericsson User" w:date="2021-12-12T13:55:00Z">
              <w:r>
                <w:rPr>
                  <w:rFonts w:eastAsia="SimSun" w:cs="Arial"/>
                  <w:iCs/>
                  <w:lang w:eastAsia="ja-JP"/>
                </w:rPr>
                <w:t>&gt;Any MDT measurement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AF6" w14:textId="77777777" w:rsidR="00563A1C" w:rsidRPr="000B638D" w:rsidRDefault="00563A1C" w:rsidP="00563A1C">
            <w:pPr>
              <w:pStyle w:val="TAL"/>
              <w:rPr>
                <w:ins w:id="37" w:author="Ericsson User" w:date="2021-12-12T13:5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E13C" w14:textId="77777777" w:rsidR="00563A1C" w:rsidRPr="000B638D" w:rsidRDefault="00563A1C" w:rsidP="00563A1C">
            <w:pPr>
              <w:pStyle w:val="TAL"/>
              <w:rPr>
                <w:ins w:id="38" w:author="Ericsson User" w:date="2021-12-12T13:5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614F" w14:textId="77777777" w:rsidR="00563A1C" w:rsidRPr="000B638D" w:rsidRDefault="00563A1C" w:rsidP="00563A1C">
            <w:pPr>
              <w:pStyle w:val="TAL"/>
              <w:rPr>
                <w:ins w:id="39" w:author="Ericsson User" w:date="2021-12-12T13:55:00Z"/>
                <w:rFonts w:cs="Arial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FB79" w14:textId="26D8DCE8" w:rsidR="00563A1C" w:rsidRPr="00D02B37" w:rsidRDefault="00D02B37" w:rsidP="00563A1C">
            <w:pPr>
              <w:pStyle w:val="TAL"/>
              <w:rPr>
                <w:ins w:id="40" w:author="Ericsson User" w:date="2021-12-12T13:55:00Z"/>
                <w:rFonts w:cs="Arial"/>
                <w:lang w:val="en-US" w:eastAsia="zh-CN"/>
              </w:rPr>
            </w:pPr>
            <w:ins w:id="41" w:author="Ericsson User" w:date="2021-12-12T14:13:00Z">
              <w:r>
                <w:rPr>
                  <w:rFonts w:cs="Arial"/>
                  <w:szCs w:val="18"/>
                  <w:lang w:val="en-US"/>
                </w:rPr>
                <w:t xml:space="preserve">This option is present only in the case of </w:t>
              </w:r>
              <w:proofErr w:type="gramStart"/>
              <w:r>
                <w:rPr>
                  <w:rFonts w:cs="Arial"/>
                  <w:szCs w:val="18"/>
                  <w:lang w:val="en-US"/>
                </w:rPr>
                <w:t>s-based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 xml:space="preserve"> QoE measurement.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0C1" w14:textId="77777777" w:rsidR="00563A1C" w:rsidRPr="000B638D" w:rsidRDefault="00563A1C" w:rsidP="00563A1C">
            <w:pPr>
              <w:pStyle w:val="TAL"/>
              <w:jc w:val="center"/>
              <w:rPr>
                <w:ins w:id="42" w:author="Ericsson User" w:date="2021-12-12T13:55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DFE4" w14:textId="77777777" w:rsidR="00563A1C" w:rsidRPr="000B638D" w:rsidRDefault="00563A1C" w:rsidP="00563A1C">
            <w:pPr>
              <w:pStyle w:val="TAL"/>
              <w:jc w:val="center"/>
              <w:rPr>
                <w:ins w:id="43" w:author="Ericsson User" w:date="2021-12-12T13:55:00Z"/>
                <w:rFonts w:cs="Arial"/>
                <w:lang w:eastAsia="zh-CN"/>
              </w:rPr>
            </w:pPr>
          </w:p>
        </w:tc>
      </w:tr>
      <w:tr w:rsidR="00563A1C" w:rsidRPr="008711EA" w14:paraId="1F64DC29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0D2" w14:textId="77777777" w:rsidR="00563A1C" w:rsidRPr="00343EED" w:rsidRDefault="00563A1C" w:rsidP="00563A1C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5922" w14:textId="77777777" w:rsidR="00563A1C" w:rsidRPr="008711EA" w:rsidRDefault="00563A1C" w:rsidP="00563A1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35F5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237" w14:textId="77777777" w:rsidR="00563A1C" w:rsidRPr="001D2E49" w:rsidRDefault="00563A1C" w:rsidP="00563A1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75CA7C7E" w14:textId="77777777" w:rsidR="00563A1C" w:rsidRDefault="00563A1C" w:rsidP="00563A1C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1D2E49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val="it-IT" w:eastAsia="zh-CN"/>
              </w:rPr>
              <w:t>2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3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29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8EB" w14:textId="77777777" w:rsidR="00563A1C" w:rsidRDefault="00563A1C" w:rsidP="00563A1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5FC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7CB4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63A1C" w:rsidRPr="008711EA" w14:paraId="2C644A64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D168" w14:textId="77777777" w:rsidR="00563A1C" w:rsidRPr="00343EED" w:rsidRDefault="00563A1C" w:rsidP="00563A1C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343EED">
              <w:rPr>
                <w:rFonts w:cs="Arial"/>
                <w:b/>
                <w:bCs/>
                <w:lang w:eastAsia="zh-CN"/>
              </w:rPr>
              <w:t>CHOICE Area Scop</w:t>
            </w:r>
            <w:r w:rsidRPr="00CB2AE7">
              <w:rPr>
                <w:rFonts w:cs="Arial"/>
                <w:b/>
                <w:bCs/>
                <w:lang w:eastAsia="zh-CN"/>
              </w:rPr>
              <w:t>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BAD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C-ifQoEMeasTypeSignalingBased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770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CCD0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1B69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486F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BA7F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563A1C" w:rsidRPr="008711EA" w14:paraId="619672DB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45" w14:textId="77777777" w:rsidR="00563A1C" w:rsidRPr="00CB2AE7" w:rsidRDefault="00563A1C" w:rsidP="00563A1C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lang w:val="it-IT" w:eastAsia="zh-CN"/>
              </w:rPr>
              <w:t xml:space="preserve"> </w:t>
            </w:r>
            <w:r w:rsidRPr="00CB2AE7">
              <w:rPr>
                <w:rFonts w:cs="Arial"/>
                <w:b/>
                <w:bCs/>
                <w:lang w:val="it-IT" w:eastAsia="zh-CN"/>
              </w:rPr>
              <w:t>&gt;</w:t>
            </w:r>
            <w:r w:rsidRPr="00343EED">
              <w:rPr>
                <w:rFonts w:cs="Arial"/>
                <w:b/>
                <w:bCs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9CD9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EEF2" w14:textId="77777777" w:rsidR="00563A1C" w:rsidRPr="008711EA" w:rsidDel="00C723BC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AA01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DE61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E5F0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F297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36B025B1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9E4" w14:textId="77777777" w:rsidR="00563A1C" w:rsidRPr="00CB2AE7" w:rsidRDefault="00563A1C" w:rsidP="00563A1C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lastRenderedPageBreak/>
              <w:t>&gt;</w:t>
            </w:r>
            <w:r w:rsidRPr="00343EED">
              <w:rPr>
                <w:rFonts w:cs="Arial"/>
                <w:iCs/>
                <w:lang w:val="en-US"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Cell ID List</w:t>
            </w:r>
            <w:r w:rsidRPr="00CB2AE7">
              <w:rPr>
                <w:rFonts w:cs="Arial"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33F9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967" w14:textId="77777777" w:rsidR="00563A1C" w:rsidRPr="00A41448" w:rsidRDefault="00563A1C" w:rsidP="00563A1C">
            <w:pPr>
              <w:pStyle w:val="TAL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zh-CN"/>
              </w:rPr>
              <w:t xml:space="preserve"> </w:t>
            </w:r>
            <w:r w:rsidRPr="00A41448">
              <w:rPr>
                <w:rFonts w:cs="Arial"/>
                <w:i/>
                <w:lang w:eastAsia="ja-JP"/>
              </w:rPr>
              <w:t>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22C3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621C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A51C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1450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7111BA75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EF8" w14:textId="77777777" w:rsidR="00563A1C" w:rsidRPr="00CB2AE7" w:rsidRDefault="00563A1C" w:rsidP="00563A1C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NR</w:t>
            </w:r>
            <w:r w:rsidRPr="00CB2AE7">
              <w:rPr>
                <w:rFonts w:cs="Arial"/>
                <w:iCs/>
                <w:lang w:eastAsia="ja-JP"/>
              </w:rPr>
              <w:t xml:space="preserve">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780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574F" w14:textId="77777777" w:rsidR="00563A1C" w:rsidRPr="00A41448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5B6C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2362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F0B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05B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22101AD7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0DD1" w14:textId="77777777" w:rsidR="00563A1C" w:rsidRPr="00343EED" w:rsidRDefault="00563A1C" w:rsidP="00563A1C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b/>
                <w:bCs/>
                <w:lang w:val="it-IT" w:eastAsia="zh-CN"/>
              </w:rPr>
              <w:t>&gt;</w:t>
            </w: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F9BF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0A9" w14:textId="77777777" w:rsidR="00563A1C" w:rsidRPr="00A41448" w:rsidDel="00C723BC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026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8C48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DE7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4627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42D8A5A2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6752" w14:textId="77777777" w:rsidR="00563A1C" w:rsidRPr="00CB2AE7" w:rsidRDefault="00563A1C" w:rsidP="00563A1C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DFD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CDA6" w14:textId="77777777" w:rsidR="00563A1C" w:rsidRPr="00A41448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1DE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064F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DC9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FE0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4854B940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08DA" w14:textId="77777777" w:rsidR="00563A1C" w:rsidRPr="00343EED" w:rsidRDefault="00563A1C" w:rsidP="00563A1C">
            <w:pPr>
              <w:pStyle w:val="TAL"/>
              <w:ind w:left="49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43D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4EC0" w14:textId="77777777" w:rsidR="00563A1C" w:rsidRPr="00A41448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421" w14:textId="77777777" w:rsidR="00563A1C" w:rsidRPr="009251A9" w:rsidRDefault="00563A1C" w:rsidP="00563A1C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C8AA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334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CBD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478609CF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96E0" w14:textId="77777777" w:rsidR="00563A1C" w:rsidRPr="00CB2AE7" w:rsidRDefault="00563A1C" w:rsidP="00563A1C">
            <w:pPr>
              <w:pStyle w:val="TAL"/>
              <w:ind w:left="130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0C48" w14:textId="77777777" w:rsidR="00563A1C" w:rsidRPr="008711EA" w:rsidRDefault="00563A1C" w:rsidP="00563A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834" w14:textId="77777777" w:rsidR="00563A1C" w:rsidRPr="00A41448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B8C2" w14:textId="77777777" w:rsidR="00563A1C" w:rsidRPr="008711EA" w:rsidRDefault="00563A1C" w:rsidP="00563A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CA76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DE7E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6882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563A1C" w:rsidRPr="008711EA" w14:paraId="4D2E1238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815" w14:textId="77777777" w:rsidR="00563A1C" w:rsidRPr="00CB2AE7" w:rsidRDefault="00563A1C" w:rsidP="00563A1C">
            <w:pPr>
              <w:pStyle w:val="TAL"/>
              <w:ind w:left="310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>&gt;&gt;</w:t>
            </w:r>
            <w:r w:rsidRPr="00343EED">
              <w:rPr>
                <w:rFonts w:cs="Arial"/>
                <w:lang w:eastAsia="ja-JP"/>
              </w:rPr>
              <w:t>TAI List for QM</w:t>
            </w:r>
            <w:r w:rsidRPr="00CB2AE7">
              <w:rPr>
                <w:rFonts w:cs="Arial"/>
                <w:lang w:eastAsia="ja-JP"/>
              </w:rPr>
              <w:t>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9E52" w14:textId="77777777" w:rsidR="00563A1C" w:rsidRPr="008711EA" w:rsidRDefault="00563A1C" w:rsidP="00563A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0D1" w14:textId="77777777" w:rsidR="00563A1C" w:rsidRPr="00A41448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ABF" w14:textId="77777777" w:rsidR="00563A1C" w:rsidRPr="008711EA" w:rsidRDefault="00563A1C" w:rsidP="00563A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EEF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86F4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097E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563A1C" w:rsidRPr="008711EA" w14:paraId="5F5991BA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A50" w14:textId="77777777" w:rsidR="00563A1C" w:rsidRPr="00CB2AE7" w:rsidRDefault="00563A1C" w:rsidP="00563A1C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 xml:space="preserve"> </w:t>
            </w:r>
            <w:r w:rsidRPr="00CB2AE7">
              <w:rPr>
                <w:rFonts w:cs="Arial"/>
                <w:lang w:eastAsia="ja-JP"/>
              </w:rPr>
              <w:t>&gt;</w:t>
            </w:r>
            <w:r w:rsidRPr="00343EED">
              <w:rPr>
                <w:rFonts w:cs="Arial"/>
                <w:lang w:val="it-IT" w:eastAsia="ja-JP"/>
              </w:rPr>
              <w:t>&gt;&gt;</w:t>
            </w:r>
            <w:r w:rsidRPr="00CB2AE7"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2573" w14:textId="77777777" w:rsidR="00563A1C" w:rsidRPr="008711EA" w:rsidRDefault="00563A1C" w:rsidP="00563A1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8651" w14:textId="77777777" w:rsidR="00563A1C" w:rsidRPr="00A41448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AD96" w14:textId="77777777" w:rsidR="00563A1C" w:rsidRPr="009251A9" w:rsidRDefault="00563A1C" w:rsidP="00563A1C">
            <w:pPr>
              <w:pStyle w:val="TAL"/>
              <w:rPr>
                <w:rFonts w:cs="Arial"/>
                <w:lang w:val="it-IT" w:eastAsia="zh-CN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3D5D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BDF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6A37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563A1C" w:rsidRPr="008711EA" w14:paraId="234B0F89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CEF" w14:textId="77777777" w:rsidR="00563A1C" w:rsidRPr="00CB2AE7" w:rsidRDefault="00563A1C" w:rsidP="00563A1C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B091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76CD" w14:textId="77777777" w:rsidR="00563A1C" w:rsidRPr="00A41448" w:rsidDel="00C723BC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854C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5A99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7CF2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0FD5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3E34F37F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B43E" w14:textId="77777777" w:rsidR="00563A1C" w:rsidRPr="00CB2AE7" w:rsidRDefault="00563A1C" w:rsidP="00563A1C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E37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F698" w14:textId="77777777" w:rsidR="00563A1C" w:rsidRPr="00A41448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EB0E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36A7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71D7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8C1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175C769A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31BF" w14:textId="77777777" w:rsidR="00563A1C" w:rsidRPr="00CB2AE7" w:rsidRDefault="00563A1C" w:rsidP="00563A1C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 xml:space="preserve">  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15C" w14:textId="77777777" w:rsidR="00563A1C" w:rsidRPr="008711EA" w:rsidRDefault="00563A1C" w:rsidP="00563A1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05E" w14:textId="77777777" w:rsidR="00563A1C" w:rsidRPr="008711EA" w:rsidRDefault="00563A1C" w:rsidP="00563A1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05B" w14:textId="77777777" w:rsidR="00563A1C" w:rsidRPr="009251A9" w:rsidRDefault="00563A1C" w:rsidP="00563A1C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6C9" w14:textId="77777777" w:rsidR="00563A1C" w:rsidRPr="008711EA" w:rsidRDefault="00563A1C" w:rsidP="00563A1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428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52C" w14:textId="77777777" w:rsidR="00563A1C" w:rsidRPr="008711EA" w:rsidRDefault="00563A1C" w:rsidP="00563A1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563A1C" w:rsidRPr="008711EA" w14:paraId="1F4E4ACA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11C" w14:textId="77777777" w:rsidR="00563A1C" w:rsidRPr="00CB2AE7" w:rsidRDefault="00563A1C" w:rsidP="00563A1C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5DBB" w14:textId="77777777" w:rsidR="00563A1C" w:rsidRPr="006C0DF8" w:rsidRDefault="00563A1C" w:rsidP="00563A1C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B19E" w14:textId="77777777" w:rsidR="00563A1C" w:rsidRPr="009874A4" w:rsidRDefault="00563A1C" w:rsidP="00563A1C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66A" w14:textId="77777777" w:rsidR="00563A1C" w:rsidRPr="008711EA" w:rsidRDefault="00563A1C" w:rsidP="00563A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D4E" w14:textId="77777777" w:rsidR="00563A1C" w:rsidRPr="008711EA" w:rsidRDefault="00563A1C" w:rsidP="00563A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9948" w14:textId="77777777" w:rsidR="00563A1C" w:rsidRPr="00657E99" w:rsidRDefault="00563A1C" w:rsidP="00563A1C">
            <w:pPr>
              <w:pStyle w:val="TAL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5818" w14:textId="77777777" w:rsidR="00563A1C" w:rsidRPr="00657E99" w:rsidRDefault="00563A1C" w:rsidP="00563A1C">
            <w:pPr>
              <w:pStyle w:val="TAL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563A1C" w:rsidRPr="008711EA" w14:paraId="4B1ED614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875" w14:textId="77777777" w:rsidR="00563A1C" w:rsidRPr="00343EED" w:rsidRDefault="00563A1C" w:rsidP="00563A1C">
            <w:pPr>
              <w:pStyle w:val="TAL"/>
              <w:ind w:left="13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6882" w14:textId="77777777" w:rsidR="00563A1C" w:rsidRPr="008711EA" w:rsidRDefault="00563A1C" w:rsidP="00563A1C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326C" w14:textId="77777777" w:rsidR="00563A1C" w:rsidRPr="006C0DF8" w:rsidRDefault="00563A1C" w:rsidP="00563A1C">
            <w:pPr>
              <w:pStyle w:val="TAL"/>
              <w:ind w:left="130"/>
              <w:rPr>
                <w:rFonts w:cs="Arial"/>
                <w:i/>
                <w:lang w:val="it-IT" w:eastAsia="zh-CN"/>
              </w:rPr>
            </w:pPr>
            <w:r w:rsidRPr="004F7555">
              <w:rPr>
                <w:rFonts w:cs="Arial"/>
                <w:i/>
                <w:lang w:eastAsia="zh-CN"/>
              </w:rPr>
              <w:t>1</w:t>
            </w:r>
            <w:proofErr w:type="gramStart"/>
            <w:r w:rsidRPr="004F7555">
              <w:rPr>
                <w:rFonts w:cs="Arial"/>
                <w:i/>
                <w:lang w:eastAsia="zh-CN"/>
              </w:rPr>
              <w:t xml:space="preserve"> ..</w:t>
            </w:r>
            <w:proofErr w:type="gramEnd"/>
            <w:r w:rsidRPr="004F7555">
              <w:rPr>
                <w:rFonts w:cs="Arial"/>
                <w:i/>
                <w:lang w:eastAsia="zh-CN"/>
              </w:rPr>
              <w:t xml:space="preserve"> &lt;maxnoof</w:t>
            </w:r>
            <w:r>
              <w:rPr>
                <w:rFonts w:cs="Arial"/>
                <w:i/>
                <w:lang w:val="it-IT" w:eastAsia="zh-CN"/>
              </w:rPr>
              <w:t>SNSSAIfor</w:t>
            </w:r>
            <w:r w:rsidRPr="004F7555">
              <w:rPr>
                <w:rFonts w:cs="Arial"/>
                <w:i/>
                <w:lang w:eastAsia="zh-CN"/>
              </w:rPr>
              <w:t>QMC&gt;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21FD" w14:textId="77777777" w:rsidR="00563A1C" w:rsidRPr="008711EA" w:rsidRDefault="00563A1C" w:rsidP="00563A1C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F10" w14:textId="77777777" w:rsidR="00563A1C" w:rsidRPr="008711EA" w:rsidRDefault="00563A1C" w:rsidP="00563A1C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5EB8" w14:textId="77777777" w:rsidR="00563A1C" w:rsidRPr="00657E99" w:rsidRDefault="00563A1C" w:rsidP="00563A1C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4BD" w14:textId="77777777" w:rsidR="00563A1C" w:rsidRPr="00657E99" w:rsidRDefault="00563A1C" w:rsidP="00563A1C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563A1C" w:rsidRPr="008711EA" w14:paraId="4FAC8D6F" w14:textId="77777777" w:rsidTr="00B16CDC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AFF" w14:textId="77777777" w:rsidR="00563A1C" w:rsidRPr="006C0DF8" w:rsidRDefault="00563A1C" w:rsidP="00563A1C">
            <w:pPr>
              <w:pStyle w:val="TAL"/>
              <w:ind w:left="310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1C2" w14:textId="77777777" w:rsidR="00563A1C" w:rsidRPr="008711EA" w:rsidRDefault="00563A1C" w:rsidP="00563A1C">
            <w:pPr>
              <w:pStyle w:val="TAL"/>
              <w:ind w:left="13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A28A" w14:textId="77777777" w:rsidR="00563A1C" w:rsidRPr="008711EA" w:rsidRDefault="00563A1C" w:rsidP="00563A1C">
            <w:pPr>
              <w:pStyle w:val="TAL"/>
              <w:ind w:left="130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16A" w14:textId="77777777" w:rsidR="00563A1C" w:rsidRPr="006C0DF8" w:rsidRDefault="00563A1C" w:rsidP="00563A1C">
            <w:pPr>
              <w:pStyle w:val="TAL"/>
              <w:ind w:left="13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9.3.1.38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BB6" w14:textId="77777777" w:rsidR="00563A1C" w:rsidRPr="008711EA" w:rsidRDefault="00563A1C" w:rsidP="00563A1C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48B" w14:textId="77777777" w:rsidR="00563A1C" w:rsidRPr="00657E99" w:rsidRDefault="00563A1C" w:rsidP="00563A1C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70A7" w14:textId="77777777" w:rsidR="00563A1C" w:rsidRPr="00657E99" w:rsidRDefault="00563A1C" w:rsidP="00563A1C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A12DDB" w:rsidRPr="008711EA" w14:paraId="196B7224" w14:textId="77777777" w:rsidTr="00B16CDC">
        <w:trPr>
          <w:ins w:id="44" w:author="Ericsson User" w:date="2021-12-12T14:1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B50" w14:textId="76632E11" w:rsidR="00A12DDB" w:rsidRPr="006C0DF8" w:rsidRDefault="00A12DDB" w:rsidP="00A12DDB">
            <w:pPr>
              <w:pStyle w:val="TAL"/>
              <w:rPr>
                <w:ins w:id="45" w:author="Ericsson User" w:date="2021-12-12T14:15:00Z"/>
                <w:rFonts w:cs="Arial"/>
                <w:iCs/>
                <w:lang w:eastAsia="ja-JP"/>
              </w:rPr>
            </w:pPr>
            <w:ins w:id="46" w:author="Ericsson User" w:date="2021-12-12T14:15:00Z">
              <w:r>
                <w:rPr>
                  <w:rFonts w:eastAsia="SimSun" w:cs="Arial"/>
                  <w:iCs/>
                </w:rPr>
                <w:t xml:space="preserve">RAN Visible QoE </w:t>
              </w:r>
            </w:ins>
            <w:ins w:id="47" w:author="Ericsson User" w:date="2021-12-17T19:47:00Z">
              <w:r>
                <w:rPr>
                  <w:rFonts w:eastAsia="SimSun" w:cs="Arial"/>
                  <w:iCs/>
                </w:rPr>
                <w:t>Configuration</w:t>
              </w:r>
            </w:ins>
            <w:ins w:id="48" w:author="Ericsson User" w:date="2021-12-18T11:39:00Z">
              <w:r>
                <w:rPr>
                  <w:rFonts w:eastAsia="SimSun" w:cs="Arial"/>
                  <w:iCs/>
                </w:rPr>
                <w:t xml:space="preserve">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68F9" w14:textId="126B7F9F" w:rsidR="00A12DDB" w:rsidRDefault="00A12DDB" w:rsidP="00A12DDB">
            <w:pPr>
              <w:pStyle w:val="TAL"/>
              <w:ind w:left="130"/>
              <w:rPr>
                <w:ins w:id="49" w:author="Ericsson User" w:date="2021-12-12T14:15:00Z"/>
                <w:rFonts w:cs="Arial"/>
                <w:lang w:eastAsia="zh-CN"/>
              </w:rPr>
            </w:pPr>
            <w:ins w:id="50" w:author="Ericsson User" w:date="2021-12-12T14:15:00Z">
              <w:r w:rsidRPr="00CC66EB">
                <w:rPr>
                  <w:rFonts w:eastAsia="SimSun" w:cs="Arial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B4B" w14:textId="77777777" w:rsidR="00A12DDB" w:rsidRPr="008711EA" w:rsidRDefault="00A12DDB" w:rsidP="00A12DDB">
            <w:pPr>
              <w:pStyle w:val="TAL"/>
              <w:ind w:left="130"/>
              <w:rPr>
                <w:ins w:id="51" w:author="Ericsson User" w:date="2021-12-12T14:1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FC4" w14:textId="68DA7948" w:rsidR="00A12DDB" w:rsidRDefault="00A12DDB" w:rsidP="00A12DDB">
            <w:pPr>
              <w:pStyle w:val="TAL"/>
              <w:ind w:left="130"/>
              <w:rPr>
                <w:ins w:id="52" w:author="Ericsson User" w:date="2021-12-12T14:15:00Z"/>
                <w:rFonts w:cs="Arial"/>
                <w:lang w:val="it-IT" w:eastAsia="zh-CN"/>
              </w:rPr>
            </w:pPr>
            <w:ins w:id="53" w:author="Ericsson User" w:date="2021-12-12T14:15:00Z">
              <w:r w:rsidRPr="004E3D73">
                <w:rPr>
                  <w:rFonts w:eastAsia="SimSun" w:cs="Arial"/>
                </w:rPr>
                <w:t>9.</w:t>
              </w:r>
              <w:r>
                <w:rPr>
                  <w:rFonts w:eastAsia="SimSun" w:cs="Arial"/>
                </w:rPr>
                <w:t>2</w:t>
              </w:r>
              <w:r w:rsidRPr="004E3D73">
                <w:rPr>
                  <w:rFonts w:eastAsia="SimSun" w:cs="Arial"/>
                </w:rPr>
                <w:t>.</w:t>
              </w:r>
              <w:r>
                <w:rPr>
                  <w:rFonts w:eastAsia="SimSun" w:cs="Arial"/>
                </w:rPr>
                <w:t>3</w:t>
              </w:r>
              <w:r w:rsidRPr="004E3D73">
                <w:rPr>
                  <w:rFonts w:eastAsia="SimSun" w:cs="Arial"/>
                </w:rPr>
                <w:t>.</w:t>
              </w:r>
              <w:r>
                <w:rPr>
                  <w:rFonts w:eastAsia="SimSun" w:cs="Arial"/>
                </w:rPr>
                <w:t>c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96D" w14:textId="07EB1F26" w:rsidR="00A12DDB" w:rsidRPr="008711EA" w:rsidRDefault="00A12DDB" w:rsidP="00A12DDB">
            <w:pPr>
              <w:pStyle w:val="TAL"/>
              <w:ind w:left="130"/>
              <w:rPr>
                <w:ins w:id="54" w:author="Ericsson User" w:date="2021-12-12T14:15:00Z"/>
                <w:rFonts w:cs="Arial"/>
                <w:lang w:eastAsia="zh-CN"/>
              </w:rPr>
            </w:pPr>
            <w:ins w:id="55" w:author="Ericsson User" w:date="2021-12-18T12:16:00Z">
              <w:r>
                <w:rPr>
                  <w:rFonts w:eastAsia="SimSun" w:cs="Arial"/>
                </w:rPr>
                <w:t xml:space="preserve">The information about RAN visible QoE configuration at the source node.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EF6B" w14:textId="58C80EE4" w:rsidR="00A12DDB" w:rsidRDefault="00A12DDB" w:rsidP="00A12DDB">
            <w:pPr>
              <w:pStyle w:val="TAL"/>
              <w:ind w:left="130"/>
              <w:jc w:val="center"/>
              <w:rPr>
                <w:ins w:id="56" w:author="Ericsson User" w:date="2021-12-12T14:15:00Z"/>
                <w:rFonts w:cs="Arial"/>
                <w:lang w:val="sv-SE" w:eastAsia="zh-CN"/>
              </w:rPr>
            </w:pPr>
            <w:ins w:id="57" w:author="Ericsson User" w:date="2021-12-18T12:16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707" w14:textId="0DF01ECB" w:rsidR="00A12DDB" w:rsidRDefault="00A12DDB" w:rsidP="00A12DDB">
            <w:pPr>
              <w:pStyle w:val="TAL"/>
              <w:ind w:left="130"/>
              <w:jc w:val="center"/>
              <w:rPr>
                <w:ins w:id="58" w:author="Ericsson User" w:date="2021-12-12T14:15:00Z"/>
                <w:rFonts w:cs="Arial"/>
                <w:lang w:val="sv-SE" w:eastAsia="zh-CN"/>
              </w:rPr>
            </w:pPr>
            <w:ins w:id="59" w:author="Ericsson User" w:date="2021-12-18T12:16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</w:tbl>
    <w:p w14:paraId="29BAC234" w14:textId="77777777" w:rsidR="005E200E" w:rsidRDefault="005E200E" w:rsidP="005E200E"/>
    <w:p w14:paraId="7CB9076C" w14:textId="77777777" w:rsidR="005E200E" w:rsidRPr="008711EA" w:rsidRDefault="005E200E" w:rsidP="005E200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5E200E" w:rsidRPr="008711EA" w14:paraId="7C3B5E0F" w14:textId="77777777" w:rsidTr="00B16CDC">
        <w:tc>
          <w:tcPr>
            <w:tcW w:w="3369" w:type="dxa"/>
          </w:tcPr>
          <w:p w14:paraId="615EC5D3" w14:textId="77777777" w:rsidR="005E200E" w:rsidRPr="00957EA5" w:rsidRDefault="005E200E" w:rsidP="00B16C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87" w:type="dxa"/>
          </w:tcPr>
          <w:p w14:paraId="0BD818C8" w14:textId="77777777" w:rsidR="005E200E" w:rsidRPr="00957EA5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5E200E" w:rsidRPr="008711EA" w14:paraId="3E743FB6" w14:textId="77777777" w:rsidTr="00B16CDC">
        <w:tc>
          <w:tcPr>
            <w:tcW w:w="3369" w:type="dxa"/>
          </w:tcPr>
          <w:p w14:paraId="0C946881" w14:textId="77777777" w:rsidR="005E200E" w:rsidRPr="00A41448" w:rsidRDefault="005E200E" w:rsidP="00B16C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ifQoEMeasTypeSignalingBased</w:t>
            </w:r>
          </w:p>
        </w:tc>
        <w:tc>
          <w:tcPr>
            <w:tcW w:w="5987" w:type="dxa"/>
          </w:tcPr>
          <w:p w14:paraId="3479C480" w14:textId="77777777" w:rsidR="005E200E" w:rsidRPr="00F2324C" w:rsidRDefault="005E200E" w:rsidP="00B16CDC">
            <w:pPr>
              <w:pStyle w:val="TAL"/>
              <w:rPr>
                <w:rFonts w:cs="Arial"/>
                <w:lang w:val="en-US" w:eastAsia="ja-JP"/>
              </w:rPr>
            </w:pPr>
            <w:r w:rsidRPr="00F2324C">
              <w:rPr>
                <w:rFonts w:cs="Arial"/>
                <w:lang w:val="en-US" w:eastAsia="ja-JP"/>
              </w:rPr>
              <w:t>This IE shall be p</w:t>
            </w:r>
            <w:r>
              <w:rPr>
                <w:rFonts w:cs="Arial"/>
                <w:lang w:val="en-US" w:eastAsia="ja-JP"/>
              </w:rPr>
              <w:t xml:space="preserve">resent if the </w:t>
            </w:r>
            <w:r w:rsidRPr="00F2324C">
              <w:rPr>
                <w:rFonts w:cs="Arial"/>
                <w:i/>
                <w:iCs/>
                <w:lang w:eastAsia="zh-CN"/>
              </w:rPr>
              <w:t>QoE Measurement Type</w:t>
            </w:r>
            <w:r>
              <w:rPr>
                <w:rFonts w:cs="Arial"/>
                <w:lang w:eastAsia="zh-CN"/>
              </w:rPr>
              <w:t xml:space="preserve"> IE is set to the value “s-based”</w:t>
            </w:r>
          </w:p>
        </w:tc>
      </w:tr>
      <w:tr w:rsidR="00E93F6C" w:rsidRPr="008711EA" w14:paraId="1F0ABC64" w14:textId="77777777" w:rsidTr="00B16CDC">
        <w:trPr>
          <w:ins w:id="60" w:author="Ericsson User" w:date="2021-12-19T17:47:00Z"/>
        </w:trPr>
        <w:tc>
          <w:tcPr>
            <w:tcW w:w="3369" w:type="dxa"/>
          </w:tcPr>
          <w:p w14:paraId="086F2E7C" w14:textId="3D96C89A" w:rsidR="00E93F6C" w:rsidRDefault="00E93F6C" w:rsidP="00B16CDC">
            <w:pPr>
              <w:pStyle w:val="TAL"/>
              <w:rPr>
                <w:ins w:id="61" w:author="Ericsson User" w:date="2021-12-19T17:47:00Z"/>
                <w:rFonts w:cs="Arial"/>
                <w:lang w:val="it-IT" w:eastAsia="zh-CN"/>
              </w:rPr>
            </w:pPr>
            <w:proofErr w:type="spellStart"/>
            <w:ins w:id="62" w:author="Ericsson User" w:date="2021-12-19T17:48:00Z">
              <w:r>
                <w:rPr>
                  <w:rFonts w:eastAsia="SimSun" w:cs="Arial"/>
                </w:rPr>
                <w:t>ifMeasStatusNotConfigured</w:t>
              </w:r>
            </w:ins>
            <w:proofErr w:type="spellEnd"/>
          </w:p>
        </w:tc>
        <w:tc>
          <w:tcPr>
            <w:tcW w:w="5987" w:type="dxa"/>
          </w:tcPr>
          <w:p w14:paraId="2C56F53C" w14:textId="7D6599AC" w:rsidR="00E93F6C" w:rsidRPr="00F2324C" w:rsidRDefault="00E93F6C" w:rsidP="00B16CDC">
            <w:pPr>
              <w:pStyle w:val="TAL"/>
              <w:rPr>
                <w:ins w:id="63" w:author="Ericsson User" w:date="2021-12-19T17:47:00Z"/>
                <w:rFonts w:cs="Arial"/>
                <w:lang w:val="en-US" w:eastAsia="ja-JP"/>
              </w:rPr>
            </w:pPr>
            <w:ins w:id="64" w:author="Ericsson User" w:date="2021-12-19T17:48:00Z">
              <w:r w:rsidRPr="00F2324C">
                <w:rPr>
                  <w:rFonts w:cs="Arial"/>
                  <w:lang w:val="en-US" w:eastAsia="ja-JP"/>
                </w:rPr>
                <w:t>This IE shall be p</w:t>
              </w:r>
              <w:r>
                <w:rPr>
                  <w:rFonts w:cs="Arial"/>
                  <w:lang w:val="en-US" w:eastAsia="ja-JP"/>
                </w:rPr>
                <w:t xml:space="preserve">resent if the </w:t>
              </w:r>
              <w:r w:rsidRPr="00F2324C">
                <w:rPr>
                  <w:rFonts w:cs="Arial"/>
                  <w:i/>
                  <w:iCs/>
                  <w:lang w:eastAsia="zh-CN"/>
                </w:rPr>
                <w:t xml:space="preserve">QoE Measurement </w:t>
              </w:r>
              <w:r>
                <w:rPr>
                  <w:rFonts w:cs="Arial"/>
                  <w:i/>
                  <w:iCs/>
                  <w:lang w:eastAsia="zh-CN"/>
                </w:rPr>
                <w:t>Status</w:t>
              </w:r>
              <w:r>
                <w:rPr>
                  <w:rFonts w:cs="Arial"/>
                  <w:lang w:eastAsia="zh-CN"/>
                </w:rPr>
                <w:t xml:space="preserve"> IE is set to the value “not configured”.</w:t>
              </w:r>
            </w:ins>
          </w:p>
        </w:tc>
      </w:tr>
    </w:tbl>
    <w:p w14:paraId="0CBD0176" w14:textId="77777777" w:rsidR="005E200E" w:rsidRPr="008711EA" w:rsidRDefault="005E200E" w:rsidP="005E200E">
      <w:pPr>
        <w:rPr>
          <w:noProof/>
        </w:rPr>
      </w:pPr>
    </w:p>
    <w:p w14:paraId="49EDC543" w14:textId="77777777" w:rsidR="005E200E" w:rsidRPr="008711EA" w:rsidRDefault="005E200E" w:rsidP="005E200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5E200E" w:rsidRPr="008711EA" w14:paraId="5F637856" w14:textId="77777777" w:rsidTr="00B16CDC">
        <w:tc>
          <w:tcPr>
            <w:tcW w:w="3369" w:type="dxa"/>
          </w:tcPr>
          <w:p w14:paraId="41B57A6D" w14:textId="77777777" w:rsidR="005E200E" w:rsidRPr="00957EA5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A266E54" w14:textId="77777777" w:rsidR="005E200E" w:rsidRPr="00957EA5" w:rsidRDefault="005E200E" w:rsidP="00B16CDC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5E200E" w:rsidRPr="008711EA" w14:paraId="13A1840B" w14:textId="77777777" w:rsidTr="00B16CDC">
        <w:tc>
          <w:tcPr>
            <w:tcW w:w="3369" w:type="dxa"/>
          </w:tcPr>
          <w:p w14:paraId="060C63B2" w14:textId="77777777" w:rsidR="005E200E" w:rsidRPr="00A41448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24595F16" w14:textId="77777777" w:rsidR="005E200E" w:rsidRPr="00A41448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5E200E" w:rsidRPr="008711EA" w14:paraId="546D1C33" w14:textId="77777777" w:rsidTr="00B16CDC">
        <w:tc>
          <w:tcPr>
            <w:tcW w:w="3369" w:type="dxa"/>
          </w:tcPr>
          <w:p w14:paraId="3653648D" w14:textId="77777777" w:rsidR="005E200E" w:rsidRPr="00A41448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384544CC" w14:textId="77777777" w:rsidR="005E200E" w:rsidRPr="00A41448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5E200E" w:rsidRPr="008711EA" w14:paraId="51A60948" w14:textId="77777777" w:rsidTr="00B16CDC">
        <w:tc>
          <w:tcPr>
            <w:tcW w:w="3369" w:type="dxa"/>
          </w:tcPr>
          <w:p w14:paraId="78DFC56A" w14:textId="77777777" w:rsidR="005E200E" w:rsidRPr="00A41448" w:rsidRDefault="005E200E" w:rsidP="00B16CDC">
            <w:pPr>
              <w:pStyle w:val="TAL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3BA55B22" w14:textId="77777777" w:rsidR="005E200E" w:rsidRPr="00A41448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5E200E" w:rsidRPr="008711EA" w14:paraId="4AEE5F75" w14:textId="77777777" w:rsidTr="00B16CDC">
        <w:tc>
          <w:tcPr>
            <w:tcW w:w="3369" w:type="dxa"/>
          </w:tcPr>
          <w:p w14:paraId="69BEF881" w14:textId="77777777" w:rsidR="005E200E" w:rsidRPr="00AE5F53" w:rsidRDefault="005E200E" w:rsidP="00B16CDC">
            <w:pPr>
              <w:pStyle w:val="TAL"/>
              <w:rPr>
                <w:rFonts w:cs="Arial"/>
                <w:iCs/>
                <w:lang w:eastAsia="zh-CN"/>
              </w:rPr>
            </w:pPr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E505589" w14:textId="77777777" w:rsidR="005E200E" w:rsidRPr="00A41448" w:rsidRDefault="005E200E" w:rsidP="00B16CDC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35D0DA8E" w14:textId="181DC63D" w:rsidR="005E200E" w:rsidRDefault="005E200E" w:rsidP="005E200E">
      <w:pPr>
        <w:rPr>
          <w:noProof/>
        </w:rPr>
      </w:pPr>
    </w:p>
    <w:p w14:paraId="6AF349D4" w14:textId="2A07B48B" w:rsidR="00EE6453" w:rsidRDefault="00EE6453" w:rsidP="00EE6453">
      <w:pPr>
        <w:jc w:val="center"/>
      </w:pPr>
      <w:r>
        <w:rPr>
          <w:highlight w:val="yellow"/>
        </w:rPr>
        <w:t>-------------------------------------------Change 7-------------------------------------------</w:t>
      </w:r>
    </w:p>
    <w:p w14:paraId="58B574F2" w14:textId="445440C7" w:rsidR="00EE6453" w:rsidRDefault="00EE6453" w:rsidP="005E200E">
      <w:pPr>
        <w:rPr>
          <w:noProof/>
        </w:rPr>
      </w:pPr>
    </w:p>
    <w:p w14:paraId="6F45FC77" w14:textId="35AB58B5" w:rsidR="00EE6453" w:rsidRPr="00E455D4" w:rsidRDefault="00EE6453" w:rsidP="00E455D4">
      <w:pPr>
        <w:pStyle w:val="Heading3"/>
        <w:ind w:left="0" w:firstLine="0"/>
        <w:rPr>
          <w:sz w:val="24"/>
          <w:szCs w:val="24"/>
        </w:rPr>
      </w:pPr>
      <w:ins w:id="65" w:author="Ericsson User" w:date="2021-12-12T14:17:00Z">
        <w:r>
          <w:rPr>
            <w:rFonts w:eastAsia="Batang"/>
            <w:sz w:val="24"/>
            <w:szCs w:val="24"/>
          </w:rPr>
          <w:t>9.2.3.</w:t>
        </w:r>
        <w:r w:rsidR="00E455D4">
          <w:rPr>
            <w:rFonts w:eastAsia="Batang"/>
            <w:sz w:val="24"/>
            <w:szCs w:val="24"/>
          </w:rPr>
          <w:t>c</w:t>
        </w:r>
        <w:r w:rsidR="00E455D4">
          <w:rPr>
            <w:rFonts w:eastAsia="Batang"/>
            <w:sz w:val="24"/>
            <w:szCs w:val="24"/>
          </w:rPr>
          <w:tab/>
        </w:r>
      </w:ins>
      <w:ins w:id="66" w:author="Ericsson User" w:date="2021-12-17T19:49:00Z">
        <w:r w:rsidR="00167B0A" w:rsidRPr="00167B0A">
          <w:rPr>
            <w:rFonts w:eastAsia="Batang"/>
            <w:sz w:val="24"/>
            <w:szCs w:val="24"/>
          </w:rPr>
          <w:t xml:space="preserve">RAN Visible QoE </w:t>
        </w:r>
      </w:ins>
      <w:ins w:id="67" w:author="Ericsson User" w:date="2021-12-17T19:50:00Z">
        <w:r w:rsidR="00D81C09">
          <w:rPr>
            <w:rFonts w:eastAsia="Batang"/>
            <w:sz w:val="24"/>
            <w:szCs w:val="24"/>
          </w:rPr>
          <w:t>Configuration Information</w:t>
        </w:r>
      </w:ins>
    </w:p>
    <w:p w14:paraId="0B1B90A6" w14:textId="68D8B7CF" w:rsidR="003D0C58" w:rsidRPr="00AB0E1E" w:rsidRDefault="003D0C58" w:rsidP="003D0C58">
      <w:pPr>
        <w:rPr>
          <w:ins w:id="68" w:author="Ericsson User" w:date="2021-12-12T14:16:00Z"/>
          <w:rFonts w:eastAsia="SimSun"/>
        </w:rPr>
      </w:pPr>
      <w:ins w:id="69" w:author="Ericsson User" w:date="2021-12-12T14:16:00Z">
        <w:r w:rsidRPr="00AB0E1E">
          <w:rPr>
            <w:rFonts w:eastAsia="SimSun"/>
          </w:rPr>
          <w:t xml:space="preserve">The IE </w:t>
        </w:r>
      </w:ins>
      <w:ins w:id="70" w:author="Ericsson User" w:date="2021-12-17T19:47:00Z">
        <w:r w:rsidR="00657BFC">
          <w:rPr>
            <w:rFonts w:eastAsia="SimSun"/>
          </w:rPr>
          <w:t xml:space="preserve">contains the </w:t>
        </w:r>
      </w:ins>
      <w:ins w:id="71" w:author="Ericsson User" w:date="2021-12-17T19:49:00Z">
        <w:r w:rsidR="00D81C09">
          <w:rPr>
            <w:rFonts w:eastAsia="SimSun"/>
          </w:rPr>
          <w:t xml:space="preserve">information about the </w:t>
        </w:r>
      </w:ins>
      <w:ins w:id="72" w:author="Ericsson User" w:date="2021-12-17T19:47:00Z">
        <w:r w:rsidR="00657BFC">
          <w:rPr>
            <w:rFonts w:eastAsia="SimSun"/>
          </w:rPr>
          <w:t>RAN visible QoE mea</w:t>
        </w:r>
      </w:ins>
      <w:ins w:id="73" w:author="Ericsson User" w:date="2021-12-17T19:48:00Z">
        <w:r w:rsidR="00657BFC">
          <w:rPr>
            <w:rFonts w:eastAsia="SimSun"/>
          </w:rPr>
          <w:t>surement configuration at the se</w:t>
        </w:r>
        <w:r w:rsidR="00E42656">
          <w:rPr>
            <w:rFonts w:eastAsia="SimSun"/>
          </w:rPr>
          <w:t xml:space="preserve">nding </w:t>
        </w:r>
      </w:ins>
      <w:ins w:id="74" w:author="Ericsson User" w:date="2021-12-12T14:16:00Z">
        <w:r w:rsidRPr="00AB0E1E">
          <w:rPr>
            <w:rFonts w:eastAsia="SimSun"/>
          </w:rPr>
          <w:t xml:space="preserve">NG-RAN </w:t>
        </w:r>
      </w:ins>
      <w:ins w:id="75" w:author="Ericsson User" w:date="2021-12-17T19:48:00Z">
        <w:r w:rsidR="00E42656">
          <w:rPr>
            <w:rFonts w:eastAsia="SimSun"/>
          </w:rPr>
          <w:t>node.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22304F" w:rsidRPr="004E3D73" w14:paraId="697DEB0B" w14:textId="77777777" w:rsidTr="00B16CDC">
        <w:trPr>
          <w:ins w:id="76" w:author="Ericsson User" w:date="2021-12-18T11:4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2D4F" w14:textId="35DF0BA6" w:rsidR="0022304F" w:rsidRPr="0022304F" w:rsidRDefault="0022304F" w:rsidP="0022304F">
            <w:pPr>
              <w:keepNext/>
              <w:keepLines/>
              <w:spacing w:after="0"/>
              <w:rPr>
                <w:ins w:id="77" w:author="Ericsson User" w:date="2021-12-18T11:45:00Z"/>
                <w:rFonts w:ascii="Arial" w:eastAsia="SimSun" w:hAnsi="Arial" w:cs="Arial"/>
                <w:b/>
                <w:bCs/>
                <w:sz w:val="18"/>
                <w:szCs w:val="18"/>
                <w:lang w:eastAsia="ja-JP"/>
              </w:rPr>
            </w:pPr>
            <w:ins w:id="78" w:author="Ericsson User" w:date="2021-12-18T11:45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1D21" w14:textId="48CEC163" w:rsidR="0022304F" w:rsidRPr="0022304F" w:rsidRDefault="0022304F" w:rsidP="0022304F">
            <w:pPr>
              <w:keepNext/>
              <w:keepLines/>
              <w:spacing w:after="0"/>
              <w:rPr>
                <w:ins w:id="79" w:author="Ericsson User" w:date="2021-12-18T11:45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0" w:author="Ericsson User" w:date="2021-12-18T11:45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7318" w14:textId="3EDDC3E3" w:rsidR="0022304F" w:rsidRPr="0022304F" w:rsidRDefault="0022304F" w:rsidP="0022304F">
            <w:pPr>
              <w:keepNext/>
              <w:keepLines/>
              <w:spacing w:after="0"/>
              <w:rPr>
                <w:ins w:id="81" w:author="Ericsson User" w:date="2021-12-18T11:45:00Z"/>
                <w:rFonts w:ascii="Arial" w:eastAsia="SimSun" w:hAnsi="Arial" w:cs="Arial"/>
                <w:b/>
                <w:bCs/>
                <w:i/>
                <w:sz w:val="18"/>
                <w:szCs w:val="18"/>
              </w:rPr>
            </w:pPr>
            <w:ins w:id="82" w:author="Ericsson User" w:date="2021-12-18T11:45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6684" w14:textId="5CB0BBE5" w:rsidR="0022304F" w:rsidRPr="0022304F" w:rsidRDefault="0022304F" w:rsidP="0022304F">
            <w:pPr>
              <w:keepNext/>
              <w:keepLines/>
              <w:spacing w:after="0"/>
              <w:rPr>
                <w:ins w:id="83" w:author="Ericsson User" w:date="2021-12-18T11:45:00Z"/>
                <w:rFonts w:ascii="Arial" w:eastAsia="SimSun" w:hAnsi="Arial" w:cs="Arial"/>
                <w:b/>
                <w:bCs/>
                <w:sz w:val="18"/>
                <w:szCs w:val="18"/>
                <w:lang w:val="sv-SE" w:eastAsia="ja-JP"/>
              </w:rPr>
            </w:pPr>
            <w:ins w:id="84" w:author="Ericsson User" w:date="2021-12-18T11:45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71A" w14:textId="032537A2" w:rsidR="0022304F" w:rsidRPr="0022304F" w:rsidRDefault="0022304F" w:rsidP="0022304F">
            <w:pPr>
              <w:keepNext/>
              <w:keepLines/>
              <w:spacing w:after="0"/>
              <w:rPr>
                <w:ins w:id="85" w:author="Ericsson User" w:date="2021-12-18T11:45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6" w:author="Ericsson User" w:date="2021-12-18T11:45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F6B" w14:textId="45D3E37F" w:rsidR="0022304F" w:rsidRPr="0022304F" w:rsidRDefault="0022304F" w:rsidP="0022304F">
            <w:pPr>
              <w:keepNext/>
              <w:keepLines/>
              <w:spacing w:after="0"/>
              <w:jc w:val="center"/>
              <w:rPr>
                <w:ins w:id="87" w:author="Ericsson User" w:date="2021-12-18T11:45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8" w:author="Ericsson User" w:date="2021-12-18T11:45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6F1" w14:textId="6CCB47F8" w:rsidR="0022304F" w:rsidRPr="0022304F" w:rsidRDefault="0022304F" w:rsidP="0022304F">
            <w:pPr>
              <w:keepNext/>
              <w:keepLines/>
              <w:spacing w:after="0"/>
              <w:jc w:val="center"/>
              <w:rPr>
                <w:ins w:id="89" w:author="Ericsson User" w:date="2021-12-18T11:45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90" w:author="Ericsson User" w:date="2021-12-18T11:45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22304F" w:rsidRPr="004E3D73" w14:paraId="2E344A16" w14:textId="77777777" w:rsidTr="00B16CDC">
        <w:trPr>
          <w:ins w:id="91" w:author="Ericsson User" w:date="2021-12-18T11:4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974" w14:textId="028D937E" w:rsidR="0022304F" w:rsidRPr="003D0C58" w:rsidRDefault="0022304F" w:rsidP="0022304F">
            <w:pPr>
              <w:keepNext/>
              <w:keepLines/>
              <w:spacing w:after="0"/>
              <w:rPr>
                <w:ins w:id="92" w:author="Ericsson User" w:date="2021-12-18T11:41:00Z"/>
                <w:rFonts w:ascii="Arial" w:eastAsia="SimSun" w:hAnsi="Arial" w:cs="Arial"/>
                <w:sz w:val="18"/>
                <w:lang w:eastAsia="ja-JP"/>
              </w:rPr>
            </w:pPr>
            <w:ins w:id="93" w:author="Ericsson User" w:date="2021-12-18T11:41:00Z">
              <w:r>
                <w:rPr>
                  <w:rFonts w:ascii="Arial" w:eastAsia="SimSun" w:hAnsi="Arial" w:cs="Arial"/>
                  <w:sz w:val="18"/>
                  <w:lang w:eastAsia="ja-JP"/>
                </w:rPr>
                <w:t>Reporting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CDB" w14:textId="0C6005D8" w:rsidR="0022304F" w:rsidRPr="003D0C58" w:rsidRDefault="0022304F" w:rsidP="0022304F">
            <w:pPr>
              <w:keepNext/>
              <w:keepLines/>
              <w:spacing w:after="0"/>
              <w:rPr>
                <w:ins w:id="94" w:author="Ericsson User" w:date="2021-12-18T11:41:00Z"/>
                <w:rFonts w:ascii="Arial" w:eastAsia="SimSun" w:hAnsi="Arial" w:cs="Arial"/>
                <w:sz w:val="18"/>
              </w:rPr>
            </w:pPr>
            <w:ins w:id="95" w:author="Ericsson User" w:date="2021-12-18T11:41:00Z">
              <w:r w:rsidRPr="003D0C58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5EBF" w14:textId="77777777" w:rsidR="0022304F" w:rsidRPr="003D0C58" w:rsidRDefault="0022304F" w:rsidP="0022304F">
            <w:pPr>
              <w:keepNext/>
              <w:keepLines/>
              <w:spacing w:after="0"/>
              <w:rPr>
                <w:ins w:id="96" w:author="Ericsson User" w:date="2021-12-18T11:41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047" w14:textId="5EEFE569" w:rsidR="0022304F" w:rsidRPr="00113F91" w:rsidRDefault="0022304F" w:rsidP="0022304F">
            <w:pPr>
              <w:keepNext/>
              <w:keepLines/>
              <w:spacing w:after="0"/>
              <w:rPr>
                <w:ins w:id="97" w:author="Ericsson User" w:date="2021-12-18T11:41:00Z"/>
                <w:rFonts w:ascii="Arial" w:eastAsia="SimSun" w:hAnsi="Arial" w:cs="Arial"/>
                <w:sz w:val="18"/>
                <w:lang w:val="sv-SE"/>
              </w:rPr>
            </w:pPr>
            <w:ins w:id="98" w:author="Ericsson User" w:date="2021-12-18T11:41:00Z">
              <w:r w:rsidRPr="0065314F">
                <w:rPr>
                  <w:rFonts w:ascii="Arial" w:eastAsia="SimSun" w:hAnsi="Arial" w:cs="Arial"/>
                  <w:sz w:val="18"/>
                  <w:szCs w:val="18"/>
                  <w:lang w:val="sv-SE" w:eastAsia="ja-JP"/>
                </w:rPr>
                <w:t>ENUMERATED (ms120, ms240, ms480, ms640, ms1024, ms2048, ms5120, ms10240, ms20480, ms40960, min1, min6, min12, min30,</w:t>
              </w:r>
            </w:ins>
            <w:ins w:id="99" w:author="Ericsson User" w:date="2021-12-20T11:28:00Z">
              <w:r w:rsidR="00910E45">
                <w:rPr>
                  <w:rFonts w:ascii="Arial" w:eastAsia="SimSun" w:hAnsi="Arial" w:cs="Arial"/>
                  <w:sz w:val="18"/>
                  <w:szCs w:val="18"/>
                  <w:lang w:val="sv-SE" w:eastAsia="ja-JP"/>
                </w:rPr>
                <w:t xml:space="preserve"> min60</w:t>
              </w:r>
            </w:ins>
            <w:ins w:id="100" w:author="Ericsson User" w:date="2021-12-18T11:41:00Z">
              <w:r w:rsidRPr="0065314F">
                <w:rPr>
                  <w:rFonts w:ascii="Arial" w:eastAsia="SimSun" w:hAnsi="Arial" w:cs="Arial"/>
                  <w:sz w:val="18"/>
                  <w:szCs w:val="18"/>
                  <w:lang w:val="sv-SE" w:eastAsia="ja-JP"/>
                </w:rPr>
                <w:t xml:space="preserve">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83EE" w14:textId="65C1C8BA" w:rsidR="0022304F" w:rsidRPr="003D0C58" w:rsidRDefault="0022304F" w:rsidP="0022304F">
            <w:pPr>
              <w:keepNext/>
              <w:keepLines/>
              <w:spacing w:after="0"/>
              <w:rPr>
                <w:ins w:id="101" w:author="Ericsson User" w:date="2021-12-18T11:41:00Z"/>
                <w:rFonts w:ascii="Arial" w:eastAsia="SimSun" w:hAnsi="Arial" w:cs="Arial"/>
                <w:bCs/>
                <w:sz w:val="18"/>
              </w:rPr>
            </w:pPr>
            <w:ins w:id="102" w:author="Ericsson User" w:date="2021-12-18T11:41:00Z">
              <w:r w:rsidRPr="003D0C58">
                <w:rPr>
                  <w:rFonts w:ascii="Arial" w:eastAsia="SimSun" w:hAnsi="Arial" w:cs="Arial"/>
                  <w:bCs/>
                  <w:sz w:val="18"/>
                </w:rPr>
                <w:t xml:space="preserve">The </w:t>
              </w:r>
            </w:ins>
            <w:ins w:id="103" w:author="Ericsson User" w:date="2021-12-18T12:17:00Z">
              <w:r w:rsidR="006D240F">
                <w:rPr>
                  <w:rFonts w:ascii="Arial" w:eastAsia="SimSun" w:hAnsi="Arial" w:cs="Arial"/>
                  <w:bCs/>
                  <w:sz w:val="18"/>
                </w:rPr>
                <w:t>IE indicates</w:t>
              </w:r>
            </w:ins>
            <w:ins w:id="104" w:author="Ericsson User" w:date="2021-12-18T11:41:00Z">
              <w:r>
                <w:rPr>
                  <w:rFonts w:ascii="Arial" w:eastAsia="SimSun" w:hAnsi="Arial" w:cs="Arial"/>
                  <w:bCs/>
                  <w:sz w:val="18"/>
                </w:rPr>
                <w:t xml:space="preserve"> the reporting interval of RAN visible QoE</w:t>
              </w:r>
              <w:r w:rsidRPr="003D0C58">
                <w:rPr>
                  <w:rFonts w:ascii="Arial" w:eastAsia="SimSun" w:hAnsi="Arial" w:cs="Arial"/>
                  <w:bCs/>
                  <w:sz w:val="18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DE3" w14:textId="30D9384C" w:rsidR="0022304F" w:rsidRPr="003D0C58" w:rsidRDefault="0022304F" w:rsidP="0022304F">
            <w:pPr>
              <w:keepNext/>
              <w:keepLines/>
              <w:spacing w:after="0"/>
              <w:jc w:val="center"/>
              <w:rPr>
                <w:ins w:id="105" w:author="Ericsson User" w:date="2021-12-18T11:41:00Z"/>
                <w:rFonts w:ascii="Arial" w:eastAsia="SimSun" w:hAnsi="Arial" w:cs="Arial"/>
                <w:sz w:val="18"/>
              </w:rPr>
            </w:pPr>
            <w:ins w:id="106" w:author="Ericsson User" w:date="2021-12-18T11:41:00Z">
              <w:r w:rsidRPr="003D0C58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0AA6" w14:textId="185187B4" w:rsidR="0022304F" w:rsidRPr="003D0C58" w:rsidRDefault="0022304F" w:rsidP="0022304F">
            <w:pPr>
              <w:keepNext/>
              <w:keepLines/>
              <w:spacing w:after="0"/>
              <w:jc w:val="center"/>
              <w:rPr>
                <w:ins w:id="107" w:author="Ericsson User" w:date="2021-12-18T11:41:00Z"/>
                <w:rFonts w:ascii="Arial" w:eastAsia="SimSun" w:hAnsi="Arial" w:cs="Arial"/>
                <w:sz w:val="18"/>
              </w:rPr>
            </w:pPr>
            <w:ins w:id="108" w:author="Ericsson User" w:date="2021-12-18T11:41:00Z">
              <w:r w:rsidRPr="003D0C58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</w:tr>
      <w:tr w:rsidR="0022304F" w:rsidRPr="004E3D73" w14:paraId="7FEA666A" w14:textId="77777777" w:rsidTr="00B16CDC">
        <w:trPr>
          <w:ins w:id="109" w:author="Ericsson User" w:date="2021-12-12T14:1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ED6" w14:textId="0C71D022" w:rsidR="0022304F" w:rsidRPr="003D0C58" w:rsidRDefault="00835F61" w:rsidP="0022304F">
            <w:pPr>
              <w:keepNext/>
              <w:keepLines/>
              <w:spacing w:after="0"/>
              <w:rPr>
                <w:ins w:id="110" w:author="Ericsson User" w:date="2021-12-12T14:16:00Z"/>
                <w:rFonts w:ascii="Arial" w:eastAsia="SimSun" w:hAnsi="Arial" w:cs="Arial"/>
                <w:sz w:val="18"/>
                <w:lang w:eastAsia="ja-JP"/>
              </w:rPr>
            </w:pPr>
            <w:ins w:id="111" w:author="Ericsson User" w:date="2021-12-18T12:27:00Z">
              <w:r>
                <w:rPr>
                  <w:rFonts w:ascii="Arial" w:eastAsia="SimSun" w:hAnsi="Arial" w:cs="Arial"/>
                  <w:sz w:val="18"/>
                  <w:lang w:eastAsia="ja-JP"/>
                </w:rPr>
                <w:t>RAN Visible QoE 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89DE" w14:textId="77777777" w:rsidR="0022304F" w:rsidRPr="003D0C58" w:rsidRDefault="0022304F" w:rsidP="0022304F">
            <w:pPr>
              <w:keepNext/>
              <w:keepLines/>
              <w:spacing w:after="0"/>
              <w:rPr>
                <w:ins w:id="112" w:author="Ericsson User" w:date="2021-12-12T14:16:00Z"/>
                <w:rFonts w:ascii="Arial" w:eastAsia="SimSun" w:hAnsi="Arial" w:cs="Arial"/>
                <w:sz w:val="18"/>
                <w:lang w:eastAsia="ja-JP"/>
              </w:rPr>
            </w:pPr>
            <w:ins w:id="113" w:author="Ericsson User" w:date="2021-12-12T14:16:00Z">
              <w:r w:rsidRPr="003D0C58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C020" w14:textId="77777777" w:rsidR="0022304F" w:rsidRPr="003D0C58" w:rsidRDefault="0022304F" w:rsidP="0022304F">
            <w:pPr>
              <w:keepNext/>
              <w:keepLines/>
              <w:spacing w:after="0"/>
              <w:rPr>
                <w:ins w:id="114" w:author="Ericsson User" w:date="2021-12-12T14:16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36A0" w14:textId="5EA7E246" w:rsidR="0022304F" w:rsidRPr="003D0C58" w:rsidRDefault="005A2501" w:rsidP="0022304F">
            <w:pPr>
              <w:keepNext/>
              <w:keepLines/>
              <w:spacing w:after="0"/>
              <w:rPr>
                <w:ins w:id="115" w:author="Ericsson User" w:date="2021-12-12T14:16:00Z"/>
                <w:rFonts w:ascii="Arial" w:eastAsia="SimSun" w:hAnsi="Arial" w:cs="Arial"/>
                <w:sz w:val="18"/>
                <w:lang w:eastAsia="ja-JP"/>
              </w:rPr>
            </w:pPr>
            <w:ins w:id="116" w:author="Ericsson User" w:date="2021-12-18T12:26:00Z">
              <w:r>
                <w:rPr>
                  <w:rFonts w:ascii="Arial" w:eastAsia="SimSun" w:hAnsi="Arial" w:cs="Arial"/>
                  <w:sz w:val="18"/>
                </w:rPr>
                <w:t>9.2.</w:t>
              </w:r>
              <w:proofErr w:type="gramStart"/>
              <w:r>
                <w:rPr>
                  <w:rFonts w:ascii="Arial" w:eastAsia="SimSun" w:hAnsi="Arial" w:cs="Arial"/>
                  <w:sz w:val="18"/>
                </w:rPr>
                <w:t>3.d</w:t>
              </w:r>
            </w:ins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7555" w14:textId="0D91C2A4" w:rsidR="0022304F" w:rsidRPr="003D0C58" w:rsidRDefault="00835F61" w:rsidP="0022304F">
            <w:pPr>
              <w:keepNext/>
              <w:keepLines/>
              <w:spacing w:after="0"/>
              <w:rPr>
                <w:ins w:id="117" w:author="Ericsson User" w:date="2021-12-12T14:16:00Z"/>
                <w:rFonts w:ascii="Arial" w:eastAsia="SimSun" w:hAnsi="Arial" w:cs="Arial"/>
                <w:bCs/>
                <w:sz w:val="18"/>
              </w:rPr>
            </w:pPr>
            <w:ins w:id="118" w:author="Ericsson User" w:date="2021-12-18T12:27:00Z">
              <w:r w:rsidRPr="003D0C58">
                <w:rPr>
                  <w:rFonts w:ascii="Arial" w:eastAsia="SimSun" w:hAnsi="Arial" w:cs="Arial"/>
                  <w:bCs/>
                  <w:sz w:val="18"/>
                </w:rPr>
                <w:t xml:space="preserve">The IE defines </w:t>
              </w:r>
              <w:r>
                <w:rPr>
                  <w:rFonts w:ascii="Arial" w:eastAsia="SimSun" w:hAnsi="Arial" w:cs="Arial"/>
                  <w:bCs/>
                  <w:sz w:val="18"/>
                </w:rPr>
                <w:t>the RAN visible QoE metrics collected at the sending 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3C95" w14:textId="77777777" w:rsidR="0022304F" w:rsidRPr="003D0C58" w:rsidRDefault="0022304F" w:rsidP="0022304F">
            <w:pPr>
              <w:keepNext/>
              <w:keepLines/>
              <w:spacing w:after="0"/>
              <w:jc w:val="center"/>
              <w:rPr>
                <w:ins w:id="119" w:author="Ericsson User" w:date="2021-12-12T14:16:00Z"/>
                <w:rFonts w:ascii="Arial" w:eastAsia="SimSun" w:hAnsi="Arial" w:cs="Arial"/>
                <w:bCs/>
                <w:sz w:val="18"/>
              </w:rPr>
            </w:pPr>
            <w:ins w:id="120" w:author="Ericsson User" w:date="2021-12-12T14:16:00Z">
              <w:r w:rsidRPr="003D0C58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FFF7" w14:textId="77777777" w:rsidR="0022304F" w:rsidRPr="003D0C58" w:rsidRDefault="0022304F" w:rsidP="0022304F">
            <w:pPr>
              <w:keepNext/>
              <w:keepLines/>
              <w:spacing w:after="0"/>
              <w:jc w:val="center"/>
              <w:rPr>
                <w:ins w:id="121" w:author="Ericsson User" w:date="2021-12-12T14:16:00Z"/>
                <w:rFonts w:ascii="Arial" w:eastAsia="SimSun" w:hAnsi="Arial" w:cs="Arial"/>
                <w:bCs/>
                <w:sz w:val="18"/>
              </w:rPr>
            </w:pPr>
            <w:ins w:id="122" w:author="Ericsson User" w:date="2021-12-12T14:16:00Z">
              <w:r w:rsidRPr="003D0C58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</w:tr>
      <w:tr w:rsidR="00AB299D" w:rsidRPr="004E3D73" w14:paraId="43D1176D" w14:textId="77777777" w:rsidTr="00B16CDC">
        <w:trPr>
          <w:ins w:id="123" w:author="Ericsson User" w:date="2021-12-18T11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0415" w14:textId="3FDB7935" w:rsidR="00AB299D" w:rsidRPr="00AB299D" w:rsidRDefault="00AB299D" w:rsidP="00AB299D">
            <w:pPr>
              <w:keepNext/>
              <w:keepLines/>
              <w:spacing w:after="0"/>
              <w:rPr>
                <w:ins w:id="124" w:author="Ericsson User" w:date="2021-12-18T11:42:00Z"/>
                <w:rFonts w:ascii="Arial" w:eastAsia="SimSun" w:hAnsi="Arial" w:cs="Arial"/>
                <w:sz w:val="18"/>
                <w:highlight w:val="yellow"/>
                <w:lang w:eastAsia="ja-JP"/>
              </w:rPr>
            </w:pPr>
            <w:ins w:id="125" w:author="Ericsson User" w:date="2021-12-20T14:52:00Z">
              <w:r w:rsidRPr="00AB299D">
                <w:rPr>
                  <w:rFonts w:ascii="Arial" w:eastAsia="SimSun" w:hAnsi="Arial" w:cs="Arial"/>
                  <w:sz w:val="18"/>
                  <w:lang w:eastAsia="ja-JP"/>
                </w:rPr>
                <w:t>Post-Handover Report Required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8706" w14:textId="61C5C5A3" w:rsidR="00AB299D" w:rsidRPr="00AB299D" w:rsidRDefault="00AB299D" w:rsidP="00AB299D">
            <w:pPr>
              <w:keepNext/>
              <w:keepLines/>
              <w:spacing w:after="0"/>
              <w:rPr>
                <w:ins w:id="126" w:author="Ericsson User" w:date="2021-12-18T11:42:00Z"/>
                <w:rFonts w:ascii="Arial" w:eastAsia="SimSun" w:hAnsi="Arial" w:cs="Arial"/>
                <w:sz w:val="18"/>
                <w:highlight w:val="yellow"/>
              </w:rPr>
            </w:pPr>
            <w:ins w:id="127" w:author="Ericsson User" w:date="2021-12-20T14:52:00Z">
              <w:r w:rsidRPr="00AB299D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D282" w14:textId="77777777" w:rsidR="00AB299D" w:rsidRPr="00AB299D" w:rsidRDefault="00AB299D" w:rsidP="00AB299D">
            <w:pPr>
              <w:keepNext/>
              <w:keepLines/>
              <w:spacing w:after="0"/>
              <w:rPr>
                <w:ins w:id="128" w:author="Ericsson User" w:date="2021-12-18T11:42:00Z"/>
                <w:rFonts w:ascii="Arial" w:eastAsia="SimSun" w:hAnsi="Arial" w:cs="Arial"/>
                <w:i/>
                <w:sz w:val="18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E0D1" w14:textId="77777777" w:rsidR="00AB299D" w:rsidRPr="00AB299D" w:rsidRDefault="00AB299D" w:rsidP="00AB299D">
            <w:pPr>
              <w:keepNext/>
              <w:keepLines/>
              <w:spacing w:after="0" w:line="256" w:lineRule="auto"/>
              <w:rPr>
                <w:ins w:id="129" w:author="Ericsson User" w:date="2021-12-20T14:52:00Z"/>
                <w:rFonts w:ascii="Arial" w:eastAsia="SimSun" w:hAnsi="Arial" w:cs="Arial"/>
                <w:sz w:val="18"/>
              </w:rPr>
            </w:pPr>
            <w:ins w:id="130" w:author="Ericsson User" w:date="2021-12-20T14:52:00Z">
              <w:r w:rsidRPr="00AB299D"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0553C38F" w14:textId="432CB3A0" w:rsidR="00AB299D" w:rsidRPr="00AB299D" w:rsidRDefault="00AB299D" w:rsidP="00AB299D">
            <w:pPr>
              <w:keepNext/>
              <w:keepLines/>
              <w:spacing w:after="0"/>
              <w:rPr>
                <w:ins w:id="131" w:author="Ericsson User" w:date="2021-12-18T11:42:00Z"/>
                <w:rFonts w:ascii="Arial" w:eastAsia="SimSun" w:hAnsi="Arial" w:cs="Arial"/>
                <w:sz w:val="18"/>
                <w:highlight w:val="yellow"/>
              </w:rPr>
            </w:pPr>
            <w:ins w:id="132" w:author="Ericsson User" w:date="2021-12-20T14:52:00Z">
              <w:r w:rsidRPr="00AB299D">
                <w:rPr>
                  <w:rFonts w:ascii="Arial" w:eastAsia="SimSun" w:hAnsi="Arial" w:cs="Arial"/>
                  <w:sz w:val="18"/>
                </w:rPr>
                <w:t>(true,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203" w14:textId="24F3EB27" w:rsidR="00AB299D" w:rsidRPr="00AB299D" w:rsidRDefault="00AB299D" w:rsidP="00AB299D">
            <w:pPr>
              <w:keepNext/>
              <w:keepLines/>
              <w:spacing w:after="0"/>
              <w:rPr>
                <w:ins w:id="133" w:author="Ericsson User" w:date="2021-12-18T11:42:00Z"/>
                <w:rFonts w:ascii="Arial" w:eastAsia="SimSun" w:hAnsi="Arial" w:cs="Arial"/>
                <w:bCs/>
                <w:sz w:val="18"/>
                <w:highlight w:val="yellow"/>
              </w:rPr>
            </w:pPr>
            <w:ins w:id="134" w:author="Ericsson User" w:date="2021-12-20T14:52:00Z">
              <w:r w:rsidRPr="00AB299D">
                <w:rPr>
                  <w:rFonts w:ascii="Arial" w:eastAsia="SimSun" w:hAnsi="Arial" w:cs="Arial"/>
                  <w:bCs/>
                  <w:sz w:val="18"/>
                </w:rPr>
                <w:t>Indicates whether the target node should forward back to the source the first RAN visible QoE report received from the 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EB8" w14:textId="3C90EB78" w:rsidR="00AB299D" w:rsidRPr="00AB299D" w:rsidRDefault="00AB299D" w:rsidP="00AB299D">
            <w:pPr>
              <w:keepNext/>
              <w:keepLines/>
              <w:spacing w:after="0"/>
              <w:jc w:val="center"/>
              <w:rPr>
                <w:ins w:id="135" w:author="Ericsson User" w:date="2021-12-18T11:42:00Z"/>
                <w:rFonts w:ascii="Arial" w:eastAsia="SimSun" w:hAnsi="Arial" w:cs="Arial"/>
                <w:sz w:val="18"/>
                <w:highlight w:val="yellow"/>
              </w:rPr>
            </w:pPr>
            <w:ins w:id="136" w:author="Ericsson User" w:date="2021-12-20T14:52:00Z">
              <w:r w:rsidRPr="00AB299D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59C" w14:textId="1EA62C31" w:rsidR="00AB299D" w:rsidRPr="00AB299D" w:rsidRDefault="00AB299D" w:rsidP="00AB299D">
            <w:pPr>
              <w:keepNext/>
              <w:keepLines/>
              <w:spacing w:after="0"/>
              <w:jc w:val="center"/>
              <w:rPr>
                <w:ins w:id="137" w:author="Ericsson User" w:date="2021-12-18T11:42:00Z"/>
                <w:rFonts w:ascii="Arial" w:eastAsia="SimSun" w:hAnsi="Arial" w:cs="Arial"/>
                <w:sz w:val="18"/>
                <w:highlight w:val="yellow"/>
              </w:rPr>
            </w:pPr>
            <w:ins w:id="138" w:author="Ericsson User" w:date="2021-12-20T14:52:00Z">
              <w:r w:rsidRPr="00AB299D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</w:tr>
    </w:tbl>
    <w:p w14:paraId="47E92B60" w14:textId="0DED5310" w:rsidR="003D0C58" w:rsidRDefault="003D0C58" w:rsidP="003D0C58">
      <w:pPr>
        <w:rPr>
          <w:ins w:id="139" w:author="Ericsson User" w:date="2021-12-17T19:50:00Z"/>
          <w:rFonts w:eastAsia="SimSun"/>
          <w:sz w:val="16"/>
          <w:szCs w:val="16"/>
          <w:lang w:eastAsia="ko-KR"/>
        </w:rPr>
      </w:pPr>
    </w:p>
    <w:p w14:paraId="223BD667" w14:textId="661BDDAE" w:rsidR="005A2501" w:rsidRPr="0082219D" w:rsidRDefault="005A2501" w:rsidP="005A2501">
      <w:pPr>
        <w:pStyle w:val="Heading3"/>
        <w:ind w:left="864" w:hanging="864"/>
        <w:rPr>
          <w:ins w:id="140" w:author="Ericsson User" w:date="2021-12-18T12:26:00Z"/>
          <w:sz w:val="24"/>
          <w:szCs w:val="24"/>
        </w:rPr>
      </w:pPr>
      <w:ins w:id="141" w:author="Ericsson User" w:date="2021-12-18T12:26:00Z">
        <w:r w:rsidRPr="00491815">
          <w:rPr>
            <w:sz w:val="24"/>
            <w:szCs w:val="24"/>
          </w:rPr>
          <w:t>9.</w:t>
        </w:r>
        <w:r>
          <w:rPr>
            <w:sz w:val="24"/>
            <w:szCs w:val="24"/>
          </w:rPr>
          <w:t>2</w:t>
        </w:r>
        <w:r w:rsidRPr="00491815">
          <w:rPr>
            <w:sz w:val="24"/>
            <w:szCs w:val="24"/>
          </w:rPr>
          <w:t>.</w:t>
        </w:r>
        <w:proofErr w:type="gramStart"/>
        <w:r>
          <w:rPr>
            <w:sz w:val="24"/>
            <w:szCs w:val="24"/>
          </w:rPr>
          <w:t>3.d</w:t>
        </w:r>
        <w:proofErr w:type="gramEnd"/>
        <w:r w:rsidRPr="00491815">
          <w:rPr>
            <w:sz w:val="24"/>
            <w:szCs w:val="24"/>
          </w:rPr>
          <w:tab/>
        </w:r>
        <w:r w:rsidRPr="003D2EB1">
          <w:rPr>
            <w:rFonts w:eastAsia="Batang"/>
            <w:sz w:val="24"/>
            <w:lang w:eastAsia="en-GB"/>
          </w:rPr>
          <w:t>RAN Visible QoE Metric</w:t>
        </w:r>
        <w:r>
          <w:rPr>
            <w:rFonts w:eastAsia="Batang"/>
            <w:sz w:val="24"/>
            <w:lang w:eastAsia="en-GB"/>
          </w:rPr>
          <w:t>s</w:t>
        </w:r>
      </w:ins>
    </w:p>
    <w:p w14:paraId="6C9CE384" w14:textId="5A39777B" w:rsidR="005A2501" w:rsidRPr="00AB0E1E" w:rsidRDefault="005A2501" w:rsidP="005A2501">
      <w:pPr>
        <w:rPr>
          <w:ins w:id="142" w:author="Ericsson User" w:date="2021-12-18T12:26:00Z"/>
          <w:rFonts w:eastAsia="SimSun"/>
        </w:rPr>
      </w:pPr>
      <w:ins w:id="143" w:author="Ericsson User" w:date="2021-12-18T12:26:00Z">
        <w:r w:rsidRPr="00AB0E1E">
          <w:rPr>
            <w:rFonts w:eastAsia="SimSun"/>
          </w:rPr>
          <w:t xml:space="preserve">The IE </w:t>
        </w:r>
      </w:ins>
      <w:ins w:id="144" w:author="Ericsson User" w:date="2021-12-18T12:27:00Z">
        <w:r w:rsidR="00237329">
          <w:rPr>
            <w:rFonts w:eastAsia="SimSun"/>
          </w:rPr>
          <w:t>indicates</w:t>
        </w:r>
      </w:ins>
      <w:ins w:id="145" w:author="Ericsson User" w:date="2021-12-18T12:26:00Z">
        <w:r w:rsidRPr="00AB0E1E">
          <w:rPr>
            <w:rFonts w:eastAsia="SimSun"/>
          </w:rPr>
          <w:t xml:space="preserve"> which </w:t>
        </w:r>
      </w:ins>
      <w:ins w:id="146" w:author="Ericsson User" w:date="2021-12-18T12:35:00Z">
        <w:r w:rsidR="00CD5581" w:rsidRPr="00CE6D54">
          <w:rPr>
            <w:rFonts w:eastAsia="SimSun"/>
          </w:rPr>
          <w:t>RAN visible QoE</w:t>
        </w:r>
        <w:r w:rsidR="00CD5581" w:rsidRPr="00AB0E1E">
          <w:rPr>
            <w:rFonts w:eastAsia="SimSun"/>
          </w:rPr>
          <w:t xml:space="preserve"> </w:t>
        </w:r>
      </w:ins>
      <w:ins w:id="147" w:author="Ericsson User" w:date="2021-12-18T12:26:00Z">
        <w:r w:rsidRPr="00AB0E1E">
          <w:rPr>
            <w:rFonts w:eastAsia="SimSun"/>
          </w:rPr>
          <w:t xml:space="preserve">metrics can be configured by the NG-RAN </w:t>
        </w:r>
        <w:r>
          <w:rPr>
            <w:rFonts w:eastAsia="SimSun"/>
          </w:rPr>
          <w:t>for</w:t>
        </w:r>
        <w:r w:rsidRPr="00AB0E1E">
          <w:rPr>
            <w:rFonts w:eastAsia="SimSun"/>
          </w:rPr>
          <w:t xml:space="preserve"> the RAN visible QoE measurement.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5A2501" w:rsidRPr="004E3D73" w14:paraId="54DA9785" w14:textId="77777777" w:rsidTr="002E52B8">
        <w:trPr>
          <w:ins w:id="148" w:author="Ericsson User" w:date="2021-12-18T12:2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E56" w14:textId="77777777" w:rsidR="005A2501" w:rsidRDefault="005A2501" w:rsidP="002E52B8">
            <w:pPr>
              <w:keepNext/>
              <w:keepLines/>
              <w:spacing w:after="0"/>
              <w:jc w:val="center"/>
              <w:rPr>
                <w:ins w:id="149" w:author="Ericsson User" w:date="2021-12-18T12:26:00Z"/>
                <w:rFonts w:eastAsia="SimSun" w:cs="Arial"/>
                <w:sz w:val="18"/>
                <w:lang w:eastAsia="ja-JP"/>
              </w:rPr>
            </w:pPr>
            <w:ins w:id="150" w:author="Ericsson User" w:date="2021-12-18T12:26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ABEC" w14:textId="77777777" w:rsidR="005A2501" w:rsidRDefault="005A2501" w:rsidP="002E52B8">
            <w:pPr>
              <w:keepNext/>
              <w:keepLines/>
              <w:spacing w:after="0"/>
              <w:jc w:val="center"/>
              <w:rPr>
                <w:ins w:id="151" w:author="Ericsson User" w:date="2021-12-18T12:26:00Z"/>
                <w:rFonts w:eastAsia="SimSun" w:cs="Arial"/>
                <w:sz w:val="18"/>
              </w:rPr>
            </w:pPr>
            <w:ins w:id="152" w:author="Ericsson User" w:date="2021-12-18T12:26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F0B" w14:textId="77777777" w:rsidR="005A2501" w:rsidRPr="004E3D73" w:rsidRDefault="005A2501" w:rsidP="002E52B8">
            <w:pPr>
              <w:keepNext/>
              <w:keepLines/>
              <w:spacing w:after="0"/>
              <w:jc w:val="center"/>
              <w:rPr>
                <w:ins w:id="153" w:author="Ericsson User" w:date="2021-12-18T12:26:00Z"/>
                <w:rFonts w:eastAsia="SimSun" w:cs="Arial"/>
                <w:i/>
                <w:sz w:val="18"/>
              </w:rPr>
            </w:pPr>
            <w:ins w:id="154" w:author="Ericsson User" w:date="2021-12-18T12:26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E876" w14:textId="77777777" w:rsidR="005A2501" w:rsidRPr="004E3D73" w:rsidRDefault="005A2501" w:rsidP="002E52B8">
            <w:pPr>
              <w:keepNext/>
              <w:keepLines/>
              <w:spacing w:after="0"/>
              <w:jc w:val="center"/>
              <w:rPr>
                <w:ins w:id="155" w:author="Ericsson User" w:date="2021-12-18T12:26:00Z"/>
                <w:rFonts w:eastAsia="SimSun" w:cs="Arial"/>
                <w:sz w:val="18"/>
              </w:rPr>
            </w:pPr>
            <w:ins w:id="156" w:author="Ericsson User" w:date="2021-12-18T12:26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AF1" w14:textId="77777777" w:rsidR="005A2501" w:rsidRPr="007422BC" w:rsidRDefault="005A2501" w:rsidP="002E52B8">
            <w:pPr>
              <w:keepNext/>
              <w:keepLines/>
              <w:spacing w:after="0"/>
              <w:jc w:val="center"/>
              <w:rPr>
                <w:ins w:id="157" w:author="Ericsson User" w:date="2021-12-18T12:26:00Z"/>
                <w:rFonts w:eastAsia="SimSun" w:cs="Arial"/>
                <w:bCs/>
                <w:sz w:val="18"/>
              </w:rPr>
            </w:pPr>
            <w:ins w:id="158" w:author="Ericsson User" w:date="2021-12-18T12:26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B62" w14:textId="77777777" w:rsidR="005A2501" w:rsidRPr="004E3D73" w:rsidRDefault="005A2501" w:rsidP="002E52B8">
            <w:pPr>
              <w:keepNext/>
              <w:keepLines/>
              <w:spacing w:after="0"/>
              <w:jc w:val="center"/>
              <w:rPr>
                <w:ins w:id="159" w:author="Ericsson User" w:date="2021-12-18T12:26:00Z"/>
                <w:rFonts w:eastAsia="SimSun" w:cs="Arial"/>
                <w:sz w:val="18"/>
              </w:rPr>
            </w:pPr>
            <w:ins w:id="160" w:author="Ericsson User" w:date="2021-12-18T12:26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3268" w14:textId="77777777" w:rsidR="005A2501" w:rsidRPr="004E3D73" w:rsidRDefault="005A2501" w:rsidP="002E52B8">
            <w:pPr>
              <w:keepNext/>
              <w:keepLines/>
              <w:spacing w:after="0"/>
              <w:jc w:val="center"/>
              <w:rPr>
                <w:ins w:id="161" w:author="Ericsson User" w:date="2021-12-18T12:26:00Z"/>
                <w:rFonts w:eastAsia="SimSun" w:cs="Arial"/>
                <w:sz w:val="18"/>
              </w:rPr>
            </w:pPr>
            <w:ins w:id="162" w:author="Ericsson User" w:date="2021-12-18T12:26:00Z">
              <w:r w:rsidRPr="0022304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A2501" w:rsidRPr="004E3D73" w14:paraId="26FEA849" w14:textId="77777777" w:rsidTr="002E52B8">
        <w:trPr>
          <w:ins w:id="163" w:author="Ericsson User" w:date="2021-12-18T12:2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BE0E" w14:textId="77777777" w:rsidR="005A2501" w:rsidRPr="005A2501" w:rsidRDefault="005A2501" w:rsidP="002E52B8">
            <w:pPr>
              <w:keepNext/>
              <w:keepLines/>
              <w:spacing w:after="0"/>
              <w:rPr>
                <w:ins w:id="164" w:author="Ericsson User" w:date="2021-12-18T12:26:00Z"/>
                <w:rFonts w:ascii="Arial" w:eastAsia="SimSun" w:hAnsi="Arial" w:cs="Arial"/>
                <w:sz w:val="18"/>
                <w:lang w:eastAsia="ja-JP"/>
              </w:rPr>
            </w:pPr>
            <w:ins w:id="165" w:author="Ericsson User" w:date="2021-12-18T12:26:00Z">
              <w:r w:rsidRPr="005A2501">
                <w:rPr>
                  <w:rFonts w:ascii="Arial" w:eastAsia="SimSun" w:hAnsi="Arial" w:cs="Arial"/>
                  <w:sz w:val="18"/>
                  <w:lang w:eastAsia="ja-JP"/>
                </w:rPr>
                <w:t>Buffer Level Available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F8C7" w14:textId="77777777" w:rsidR="005A2501" w:rsidRPr="005A2501" w:rsidRDefault="005A2501" w:rsidP="002E52B8">
            <w:pPr>
              <w:keepNext/>
              <w:keepLines/>
              <w:spacing w:after="0"/>
              <w:rPr>
                <w:ins w:id="166" w:author="Ericsson User" w:date="2021-12-18T12:26:00Z"/>
                <w:rFonts w:ascii="Arial" w:eastAsia="SimSun" w:hAnsi="Arial" w:cs="Arial"/>
                <w:sz w:val="18"/>
                <w:lang w:eastAsia="ja-JP"/>
              </w:rPr>
            </w:pPr>
            <w:ins w:id="167" w:author="Ericsson User" w:date="2021-12-18T12:26:00Z">
              <w:r w:rsidRPr="005A2501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AE06" w14:textId="77777777" w:rsidR="005A2501" w:rsidRPr="005A2501" w:rsidRDefault="005A2501" w:rsidP="002E52B8">
            <w:pPr>
              <w:keepNext/>
              <w:keepLines/>
              <w:spacing w:after="0"/>
              <w:rPr>
                <w:ins w:id="168" w:author="Ericsson User" w:date="2021-12-18T12:26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42E" w14:textId="77777777" w:rsidR="005A2501" w:rsidRPr="005A2501" w:rsidRDefault="005A2501" w:rsidP="002E52B8">
            <w:pPr>
              <w:keepNext/>
              <w:keepLines/>
              <w:spacing w:after="0"/>
              <w:rPr>
                <w:ins w:id="169" w:author="Ericsson User" w:date="2021-12-18T12:26:00Z"/>
                <w:rFonts w:ascii="Arial" w:eastAsia="SimSun" w:hAnsi="Arial" w:cs="Arial"/>
                <w:sz w:val="18"/>
              </w:rPr>
            </w:pPr>
            <w:ins w:id="170" w:author="Ericsson User" w:date="2021-12-18T12:26:00Z">
              <w:r w:rsidRPr="005A2501"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526FB6D3" w14:textId="77777777" w:rsidR="005A2501" w:rsidRPr="005A2501" w:rsidRDefault="005A2501" w:rsidP="002E52B8">
            <w:pPr>
              <w:keepNext/>
              <w:keepLines/>
              <w:spacing w:after="0"/>
              <w:rPr>
                <w:ins w:id="171" w:author="Ericsson User" w:date="2021-12-18T12:26:00Z"/>
                <w:rFonts w:ascii="Arial" w:eastAsia="SimSun" w:hAnsi="Arial" w:cs="Arial"/>
                <w:sz w:val="18"/>
                <w:lang w:eastAsia="ja-JP"/>
              </w:rPr>
            </w:pPr>
            <w:ins w:id="172" w:author="Ericsson User" w:date="2021-12-18T12:26:00Z">
              <w:r w:rsidRPr="005A2501">
                <w:rPr>
                  <w:rFonts w:ascii="Arial" w:eastAsia="SimSun" w:hAnsi="Arial" w:cs="Arial"/>
                  <w:sz w:val="18"/>
                </w:rPr>
                <w:t>(true,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ACBF" w14:textId="77777777" w:rsidR="005A2501" w:rsidRPr="005A2501" w:rsidRDefault="005A2501" w:rsidP="002E52B8">
            <w:pPr>
              <w:keepNext/>
              <w:keepLines/>
              <w:spacing w:after="0"/>
              <w:rPr>
                <w:ins w:id="173" w:author="Ericsson User" w:date="2021-12-18T12:26:00Z"/>
                <w:rFonts w:ascii="Arial" w:eastAsia="SimSun" w:hAnsi="Arial" w:cs="Arial"/>
                <w:bCs/>
                <w:sz w:val="18"/>
              </w:rPr>
            </w:pPr>
            <w:ins w:id="174" w:author="Ericsson User" w:date="2021-12-18T12:26:00Z">
              <w:r w:rsidRPr="005A2501">
                <w:rPr>
                  <w:rFonts w:ascii="Arial" w:eastAsia="SimSun" w:hAnsi="Arial" w:cs="Arial"/>
                  <w:bCs/>
                  <w:sz w:val="18"/>
                </w:rPr>
                <w:t xml:space="preserve">The IE defines whether the </w:t>
              </w:r>
              <w:r w:rsidRPr="005A2501">
                <w:rPr>
                  <w:rFonts w:ascii="Arial" w:eastAsia="SimSun" w:hAnsi="Arial" w:cs="Arial"/>
                  <w:sz w:val="18"/>
                  <w:lang w:eastAsia="ja-JP"/>
                </w:rPr>
                <w:t>Buffer Level</w:t>
              </w:r>
              <w:r w:rsidRPr="005A2501">
                <w:rPr>
                  <w:rFonts w:ascii="Arial" w:eastAsia="SimSun" w:hAnsi="Arial" w:cs="Arial"/>
                  <w:bCs/>
                  <w:sz w:val="18"/>
                </w:rPr>
                <w:t xml:space="preserve"> could be collected as a RAN visible QoE metric by NG-RAN from UE, for DASH streaming and VR service types.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B0A" w14:textId="77777777" w:rsidR="005A2501" w:rsidRPr="005A2501" w:rsidRDefault="005A2501" w:rsidP="002E52B8">
            <w:pPr>
              <w:keepNext/>
              <w:keepLines/>
              <w:spacing w:after="0"/>
              <w:jc w:val="center"/>
              <w:rPr>
                <w:ins w:id="175" w:author="Ericsson User" w:date="2021-12-18T12:26:00Z"/>
                <w:rFonts w:ascii="Arial" w:eastAsia="SimSun" w:hAnsi="Arial" w:cs="Arial"/>
                <w:bCs/>
                <w:sz w:val="18"/>
              </w:rPr>
            </w:pPr>
            <w:ins w:id="176" w:author="Ericsson User" w:date="2021-12-18T12:26:00Z">
              <w:r w:rsidRPr="005A2501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555" w14:textId="77777777" w:rsidR="005A2501" w:rsidRPr="005A2501" w:rsidRDefault="005A2501" w:rsidP="002E52B8">
            <w:pPr>
              <w:keepNext/>
              <w:keepLines/>
              <w:spacing w:after="0"/>
              <w:jc w:val="center"/>
              <w:rPr>
                <w:ins w:id="177" w:author="Ericsson User" w:date="2021-12-18T12:26:00Z"/>
                <w:rFonts w:ascii="Arial" w:eastAsia="SimSun" w:hAnsi="Arial" w:cs="Arial"/>
                <w:bCs/>
                <w:sz w:val="18"/>
              </w:rPr>
            </w:pPr>
            <w:ins w:id="178" w:author="Ericsson User" w:date="2021-12-18T12:26:00Z">
              <w:r w:rsidRPr="005A2501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</w:tr>
      <w:tr w:rsidR="005A2501" w:rsidRPr="004E3D73" w14:paraId="590A1CC4" w14:textId="77777777" w:rsidTr="002E52B8">
        <w:trPr>
          <w:ins w:id="179" w:author="Ericsson User" w:date="2021-12-18T12:2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BA29" w14:textId="77777777" w:rsidR="005A2501" w:rsidRPr="005A2501" w:rsidRDefault="005A2501" w:rsidP="002E52B8">
            <w:pPr>
              <w:keepNext/>
              <w:keepLines/>
              <w:spacing w:after="0"/>
              <w:rPr>
                <w:ins w:id="180" w:author="Ericsson User" w:date="2021-12-18T12:26:00Z"/>
                <w:rFonts w:ascii="Arial" w:eastAsia="SimSun" w:hAnsi="Arial" w:cs="Arial"/>
                <w:sz w:val="18"/>
                <w:lang w:eastAsia="ja-JP"/>
              </w:rPr>
            </w:pPr>
            <w:ins w:id="181" w:author="Ericsson User" w:date="2021-12-18T12:26:00Z">
              <w:r w:rsidRPr="005A2501">
                <w:rPr>
                  <w:rFonts w:ascii="Arial" w:eastAsia="SimSun" w:hAnsi="Arial" w:cs="Arial"/>
                  <w:sz w:val="18"/>
                  <w:lang w:eastAsia="ja-JP"/>
                </w:rPr>
                <w:t xml:space="preserve">Playout Delay Available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6EDD" w14:textId="77777777" w:rsidR="005A2501" w:rsidRPr="005A2501" w:rsidRDefault="005A2501" w:rsidP="002E52B8">
            <w:pPr>
              <w:keepNext/>
              <w:keepLines/>
              <w:spacing w:after="0"/>
              <w:rPr>
                <w:ins w:id="182" w:author="Ericsson User" w:date="2021-12-18T12:26:00Z"/>
                <w:rFonts w:ascii="Arial" w:eastAsia="SimSun" w:hAnsi="Arial" w:cs="Arial"/>
                <w:sz w:val="18"/>
              </w:rPr>
            </w:pPr>
            <w:ins w:id="183" w:author="Ericsson User" w:date="2021-12-18T12:26:00Z">
              <w:r w:rsidRPr="005A2501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86C" w14:textId="77777777" w:rsidR="005A2501" w:rsidRPr="005A2501" w:rsidRDefault="005A2501" w:rsidP="002E52B8">
            <w:pPr>
              <w:keepNext/>
              <w:keepLines/>
              <w:spacing w:after="0"/>
              <w:rPr>
                <w:ins w:id="184" w:author="Ericsson User" w:date="2021-12-18T12:26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060E" w14:textId="77777777" w:rsidR="005A2501" w:rsidRPr="005A2501" w:rsidRDefault="005A2501" w:rsidP="002E52B8">
            <w:pPr>
              <w:keepNext/>
              <w:keepLines/>
              <w:spacing w:after="0"/>
              <w:rPr>
                <w:ins w:id="185" w:author="Ericsson User" w:date="2021-12-18T12:26:00Z"/>
                <w:rFonts w:ascii="Arial" w:eastAsia="SimSun" w:hAnsi="Arial" w:cs="Arial"/>
                <w:sz w:val="18"/>
              </w:rPr>
            </w:pPr>
            <w:ins w:id="186" w:author="Ericsson User" w:date="2021-12-18T12:26:00Z">
              <w:r w:rsidRPr="005A2501"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5AE31370" w14:textId="77777777" w:rsidR="005A2501" w:rsidRPr="005A2501" w:rsidRDefault="005A2501" w:rsidP="002E52B8">
            <w:pPr>
              <w:keepNext/>
              <w:keepLines/>
              <w:spacing w:after="0"/>
              <w:rPr>
                <w:ins w:id="187" w:author="Ericsson User" w:date="2021-12-18T12:26:00Z"/>
                <w:rFonts w:ascii="Arial" w:eastAsia="SimSun" w:hAnsi="Arial" w:cs="Arial"/>
                <w:sz w:val="18"/>
              </w:rPr>
            </w:pPr>
            <w:ins w:id="188" w:author="Ericsson User" w:date="2021-12-18T12:26:00Z">
              <w:r w:rsidRPr="005A2501">
                <w:rPr>
                  <w:rFonts w:ascii="Arial" w:eastAsia="SimSun" w:hAnsi="Arial" w:cs="Arial"/>
                  <w:sz w:val="18"/>
                </w:rPr>
                <w:t>(true,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D0C" w14:textId="77777777" w:rsidR="005A2501" w:rsidRPr="005A2501" w:rsidRDefault="005A2501" w:rsidP="002E52B8">
            <w:pPr>
              <w:keepNext/>
              <w:keepLines/>
              <w:spacing w:after="0"/>
              <w:rPr>
                <w:ins w:id="189" w:author="Ericsson User" w:date="2021-12-18T12:26:00Z"/>
                <w:rFonts w:ascii="Arial" w:eastAsia="SimSun" w:hAnsi="Arial" w:cs="Arial"/>
                <w:bCs/>
                <w:sz w:val="18"/>
              </w:rPr>
            </w:pPr>
            <w:ins w:id="190" w:author="Ericsson User" w:date="2021-12-18T12:26:00Z">
              <w:r w:rsidRPr="005A2501">
                <w:rPr>
                  <w:rFonts w:ascii="Arial" w:eastAsia="SimSun" w:hAnsi="Arial" w:cs="Arial"/>
                  <w:bCs/>
                  <w:sz w:val="18"/>
                </w:rPr>
                <w:t xml:space="preserve">The IE defines whether the </w:t>
              </w:r>
              <w:r w:rsidRPr="005A2501">
                <w:rPr>
                  <w:rFonts w:ascii="Arial" w:eastAsia="SimSun" w:hAnsi="Arial" w:cs="Arial"/>
                  <w:sz w:val="18"/>
                  <w:lang w:eastAsia="ja-JP"/>
                </w:rPr>
                <w:t>Playout delay</w:t>
              </w:r>
              <w:r w:rsidRPr="005A2501">
                <w:rPr>
                  <w:rFonts w:ascii="Arial" w:eastAsia="SimSun" w:hAnsi="Arial" w:cs="Arial"/>
                  <w:bCs/>
                  <w:sz w:val="18"/>
                </w:rPr>
                <w:t xml:space="preserve"> could be collected as a RAN visible QoE metric by NG-RAN from UE, for DASH streaming and VR service types.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EBA4" w14:textId="77777777" w:rsidR="005A2501" w:rsidRPr="005A2501" w:rsidRDefault="005A2501" w:rsidP="002E52B8">
            <w:pPr>
              <w:keepNext/>
              <w:keepLines/>
              <w:spacing w:after="0"/>
              <w:jc w:val="center"/>
              <w:rPr>
                <w:ins w:id="191" w:author="Ericsson User" w:date="2021-12-18T12:26:00Z"/>
                <w:rFonts w:ascii="Arial" w:eastAsia="SimSun" w:hAnsi="Arial" w:cs="Arial"/>
                <w:sz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3BA" w14:textId="77777777" w:rsidR="005A2501" w:rsidRPr="005A2501" w:rsidRDefault="005A2501" w:rsidP="002E52B8">
            <w:pPr>
              <w:keepNext/>
              <w:keepLines/>
              <w:spacing w:after="0"/>
              <w:jc w:val="center"/>
              <w:rPr>
                <w:ins w:id="192" w:author="Ericsson User" w:date="2021-12-18T12:26:00Z"/>
                <w:rFonts w:ascii="Arial" w:eastAsia="SimSun" w:hAnsi="Arial" w:cs="Arial"/>
                <w:sz w:val="18"/>
              </w:rPr>
            </w:pPr>
          </w:p>
        </w:tc>
      </w:tr>
    </w:tbl>
    <w:p w14:paraId="397F65E2" w14:textId="77777777" w:rsidR="00FC69FA" w:rsidRDefault="00FC69FA" w:rsidP="00FC69FA">
      <w:pPr>
        <w:jc w:val="center"/>
        <w:rPr>
          <w:highlight w:val="yellow"/>
        </w:rPr>
      </w:pPr>
    </w:p>
    <w:p w14:paraId="293AC628" w14:textId="4ED0C0C0" w:rsidR="00FC69FA" w:rsidRDefault="00FC69FA" w:rsidP="00FC69FA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751A5320" w14:textId="77777777" w:rsidR="00C900CD" w:rsidRDefault="00C900CD" w:rsidP="00FC69FA">
      <w:pPr>
        <w:pStyle w:val="Heading3"/>
        <w:ind w:left="0" w:firstLine="0"/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</w:p>
    <w:sectPr w:rsidR="00C900CD" w:rsidSect="00484A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A6295" w14:textId="77777777" w:rsidR="00732DD4" w:rsidRDefault="00732DD4">
      <w:r>
        <w:separator/>
      </w:r>
    </w:p>
  </w:endnote>
  <w:endnote w:type="continuationSeparator" w:id="0">
    <w:p w14:paraId="56AB1C3C" w14:textId="77777777" w:rsidR="00732DD4" w:rsidRDefault="00732DD4">
      <w:r>
        <w:continuationSeparator/>
      </w:r>
    </w:p>
  </w:endnote>
  <w:endnote w:type="continuationNotice" w:id="1">
    <w:p w14:paraId="72FAE1C8" w14:textId="77777777" w:rsidR="00732DD4" w:rsidRDefault="00732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957C4" w14:textId="77777777" w:rsidR="00732DD4" w:rsidRDefault="00732DD4">
      <w:r>
        <w:separator/>
      </w:r>
    </w:p>
  </w:footnote>
  <w:footnote w:type="continuationSeparator" w:id="0">
    <w:p w14:paraId="40B3EFC5" w14:textId="77777777" w:rsidR="00732DD4" w:rsidRDefault="00732DD4">
      <w:r>
        <w:continuationSeparator/>
      </w:r>
    </w:p>
  </w:footnote>
  <w:footnote w:type="continuationNotice" w:id="1">
    <w:p w14:paraId="39EFCA78" w14:textId="77777777" w:rsidR="00732DD4" w:rsidRDefault="00732D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14ECC"/>
    <w:rsid w:val="00022D0D"/>
    <w:rsid w:val="00022E4A"/>
    <w:rsid w:val="00033A77"/>
    <w:rsid w:val="000409D7"/>
    <w:rsid w:val="0004239B"/>
    <w:rsid w:val="0004333A"/>
    <w:rsid w:val="000469F0"/>
    <w:rsid w:val="00060B1B"/>
    <w:rsid w:val="000610B0"/>
    <w:rsid w:val="00065AEB"/>
    <w:rsid w:val="00071DB1"/>
    <w:rsid w:val="00077F33"/>
    <w:rsid w:val="00082585"/>
    <w:rsid w:val="00086C34"/>
    <w:rsid w:val="00092A1F"/>
    <w:rsid w:val="00093F89"/>
    <w:rsid w:val="000A6394"/>
    <w:rsid w:val="000B638D"/>
    <w:rsid w:val="000B6BC9"/>
    <w:rsid w:val="000B7FED"/>
    <w:rsid w:val="000C038A"/>
    <w:rsid w:val="000C2C89"/>
    <w:rsid w:val="000C6598"/>
    <w:rsid w:val="000D1307"/>
    <w:rsid w:val="000D44B3"/>
    <w:rsid w:val="000D51E0"/>
    <w:rsid w:val="000D67E8"/>
    <w:rsid w:val="0010002F"/>
    <w:rsid w:val="00107BCD"/>
    <w:rsid w:val="00113F91"/>
    <w:rsid w:val="001168ED"/>
    <w:rsid w:val="00123D6D"/>
    <w:rsid w:val="00127FDC"/>
    <w:rsid w:val="00143694"/>
    <w:rsid w:val="00145D43"/>
    <w:rsid w:val="00146F83"/>
    <w:rsid w:val="00156F01"/>
    <w:rsid w:val="00162E40"/>
    <w:rsid w:val="00162FCD"/>
    <w:rsid w:val="00167B0A"/>
    <w:rsid w:val="001771F2"/>
    <w:rsid w:val="00183FC0"/>
    <w:rsid w:val="00186AE8"/>
    <w:rsid w:val="00191E30"/>
    <w:rsid w:val="00192C46"/>
    <w:rsid w:val="00197DD2"/>
    <w:rsid w:val="001A08B3"/>
    <w:rsid w:val="001A1CAE"/>
    <w:rsid w:val="001A7B60"/>
    <w:rsid w:val="001B1907"/>
    <w:rsid w:val="001B52F0"/>
    <w:rsid w:val="001B7A65"/>
    <w:rsid w:val="001E1F98"/>
    <w:rsid w:val="001E41F3"/>
    <w:rsid w:val="001E5920"/>
    <w:rsid w:val="001F1163"/>
    <w:rsid w:val="001F1DD6"/>
    <w:rsid w:val="001F288A"/>
    <w:rsid w:val="001F6EFA"/>
    <w:rsid w:val="00200DFA"/>
    <w:rsid w:val="002031D8"/>
    <w:rsid w:val="0021019E"/>
    <w:rsid w:val="0022304F"/>
    <w:rsid w:val="00225C66"/>
    <w:rsid w:val="002337B2"/>
    <w:rsid w:val="00237329"/>
    <w:rsid w:val="00253621"/>
    <w:rsid w:val="0026004D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D569B"/>
    <w:rsid w:val="002E0301"/>
    <w:rsid w:val="002E20B6"/>
    <w:rsid w:val="002E472E"/>
    <w:rsid w:val="002F21A5"/>
    <w:rsid w:val="002F6041"/>
    <w:rsid w:val="002F731D"/>
    <w:rsid w:val="002F7AD2"/>
    <w:rsid w:val="00305409"/>
    <w:rsid w:val="00305E2B"/>
    <w:rsid w:val="00312F90"/>
    <w:rsid w:val="00317336"/>
    <w:rsid w:val="00323047"/>
    <w:rsid w:val="00324D77"/>
    <w:rsid w:val="003306CE"/>
    <w:rsid w:val="00336B91"/>
    <w:rsid w:val="003469DA"/>
    <w:rsid w:val="0035354E"/>
    <w:rsid w:val="00355527"/>
    <w:rsid w:val="003609EF"/>
    <w:rsid w:val="0036231A"/>
    <w:rsid w:val="003628B7"/>
    <w:rsid w:val="00367DFB"/>
    <w:rsid w:val="003709F2"/>
    <w:rsid w:val="003722D9"/>
    <w:rsid w:val="00374DD4"/>
    <w:rsid w:val="0037785A"/>
    <w:rsid w:val="003829BF"/>
    <w:rsid w:val="003843F6"/>
    <w:rsid w:val="00385036"/>
    <w:rsid w:val="00386BAE"/>
    <w:rsid w:val="003B0FCE"/>
    <w:rsid w:val="003B48F8"/>
    <w:rsid w:val="003B6B8F"/>
    <w:rsid w:val="003C70A2"/>
    <w:rsid w:val="003D0C58"/>
    <w:rsid w:val="003D6C79"/>
    <w:rsid w:val="003E1A36"/>
    <w:rsid w:val="003F2B82"/>
    <w:rsid w:val="003F7B7C"/>
    <w:rsid w:val="00404F9B"/>
    <w:rsid w:val="00410371"/>
    <w:rsid w:val="00412E81"/>
    <w:rsid w:val="0041306A"/>
    <w:rsid w:val="00413C98"/>
    <w:rsid w:val="004214E1"/>
    <w:rsid w:val="004220C6"/>
    <w:rsid w:val="00423F3B"/>
    <w:rsid w:val="004242F1"/>
    <w:rsid w:val="00424515"/>
    <w:rsid w:val="004507A4"/>
    <w:rsid w:val="00450F05"/>
    <w:rsid w:val="0045576E"/>
    <w:rsid w:val="00484A42"/>
    <w:rsid w:val="00493DCB"/>
    <w:rsid w:val="004952D0"/>
    <w:rsid w:val="004B75B7"/>
    <w:rsid w:val="004C7E13"/>
    <w:rsid w:val="004E0CAA"/>
    <w:rsid w:val="005032AF"/>
    <w:rsid w:val="00506C13"/>
    <w:rsid w:val="0051144C"/>
    <w:rsid w:val="00511FFC"/>
    <w:rsid w:val="0051580D"/>
    <w:rsid w:val="005225F2"/>
    <w:rsid w:val="005256BA"/>
    <w:rsid w:val="00526BEA"/>
    <w:rsid w:val="0053484E"/>
    <w:rsid w:val="00540EF2"/>
    <w:rsid w:val="00547111"/>
    <w:rsid w:val="00547E0F"/>
    <w:rsid w:val="00563A1C"/>
    <w:rsid w:val="00581933"/>
    <w:rsid w:val="00581B02"/>
    <w:rsid w:val="00587C57"/>
    <w:rsid w:val="00592D74"/>
    <w:rsid w:val="005A2501"/>
    <w:rsid w:val="005B41A6"/>
    <w:rsid w:val="005C4850"/>
    <w:rsid w:val="005D07C6"/>
    <w:rsid w:val="005D1F36"/>
    <w:rsid w:val="005E0B07"/>
    <w:rsid w:val="005E12F0"/>
    <w:rsid w:val="005E1736"/>
    <w:rsid w:val="005E200E"/>
    <w:rsid w:val="005E2C44"/>
    <w:rsid w:val="005F1FD5"/>
    <w:rsid w:val="00602EE3"/>
    <w:rsid w:val="0060715C"/>
    <w:rsid w:val="0061576C"/>
    <w:rsid w:val="00621188"/>
    <w:rsid w:val="0062250D"/>
    <w:rsid w:val="006257ED"/>
    <w:rsid w:val="0065314F"/>
    <w:rsid w:val="00657BFC"/>
    <w:rsid w:val="00665C47"/>
    <w:rsid w:val="00683D82"/>
    <w:rsid w:val="0069500C"/>
    <w:rsid w:val="00695808"/>
    <w:rsid w:val="0069679B"/>
    <w:rsid w:val="006A29D5"/>
    <w:rsid w:val="006B46FB"/>
    <w:rsid w:val="006B62D3"/>
    <w:rsid w:val="006C16E4"/>
    <w:rsid w:val="006C218A"/>
    <w:rsid w:val="006C4BBB"/>
    <w:rsid w:val="006D240F"/>
    <w:rsid w:val="006E0387"/>
    <w:rsid w:val="006E21FB"/>
    <w:rsid w:val="006F53F6"/>
    <w:rsid w:val="00713C8D"/>
    <w:rsid w:val="00730BBF"/>
    <w:rsid w:val="00731119"/>
    <w:rsid w:val="00732D74"/>
    <w:rsid w:val="00732DD4"/>
    <w:rsid w:val="0074641A"/>
    <w:rsid w:val="00756DE9"/>
    <w:rsid w:val="007734BB"/>
    <w:rsid w:val="007756B1"/>
    <w:rsid w:val="00776B65"/>
    <w:rsid w:val="00792342"/>
    <w:rsid w:val="00796666"/>
    <w:rsid w:val="007977A8"/>
    <w:rsid w:val="007B37E5"/>
    <w:rsid w:val="007B512A"/>
    <w:rsid w:val="007C2097"/>
    <w:rsid w:val="007C72DE"/>
    <w:rsid w:val="007D2B71"/>
    <w:rsid w:val="007D6A07"/>
    <w:rsid w:val="007D7691"/>
    <w:rsid w:val="007E1CAF"/>
    <w:rsid w:val="007E3B27"/>
    <w:rsid w:val="007F7259"/>
    <w:rsid w:val="008040A8"/>
    <w:rsid w:val="00807EEE"/>
    <w:rsid w:val="00807F8B"/>
    <w:rsid w:val="00820D7D"/>
    <w:rsid w:val="00821136"/>
    <w:rsid w:val="008279FA"/>
    <w:rsid w:val="008332E7"/>
    <w:rsid w:val="00835F61"/>
    <w:rsid w:val="00837582"/>
    <w:rsid w:val="008465A6"/>
    <w:rsid w:val="008626E7"/>
    <w:rsid w:val="00870EE7"/>
    <w:rsid w:val="008863B9"/>
    <w:rsid w:val="008960EB"/>
    <w:rsid w:val="008A17D9"/>
    <w:rsid w:val="008A45A6"/>
    <w:rsid w:val="008B62C6"/>
    <w:rsid w:val="008C2CF8"/>
    <w:rsid w:val="008D3CC0"/>
    <w:rsid w:val="008F3789"/>
    <w:rsid w:val="008F686C"/>
    <w:rsid w:val="00910E45"/>
    <w:rsid w:val="009148DE"/>
    <w:rsid w:val="00924118"/>
    <w:rsid w:val="009335D2"/>
    <w:rsid w:val="0093653E"/>
    <w:rsid w:val="00941CD4"/>
    <w:rsid w:val="00941E30"/>
    <w:rsid w:val="00964F4B"/>
    <w:rsid w:val="00970CC7"/>
    <w:rsid w:val="009777D9"/>
    <w:rsid w:val="00981B9A"/>
    <w:rsid w:val="00991B88"/>
    <w:rsid w:val="009A5753"/>
    <w:rsid w:val="009A579D"/>
    <w:rsid w:val="009B00E4"/>
    <w:rsid w:val="009B5C79"/>
    <w:rsid w:val="009C0865"/>
    <w:rsid w:val="009C320E"/>
    <w:rsid w:val="009D3163"/>
    <w:rsid w:val="009D35C6"/>
    <w:rsid w:val="009D51B5"/>
    <w:rsid w:val="009E3297"/>
    <w:rsid w:val="009E7D49"/>
    <w:rsid w:val="009F4FEE"/>
    <w:rsid w:val="009F734F"/>
    <w:rsid w:val="00A07488"/>
    <w:rsid w:val="00A11AD3"/>
    <w:rsid w:val="00A12DDB"/>
    <w:rsid w:val="00A246B6"/>
    <w:rsid w:val="00A32727"/>
    <w:rsid w:val="00A33148"/>
    <w:rsid w:val="00A42208"/>
    <w:rsid w:val="00A47E70"/>
    <w:rsid w:val="00A50CF0"/>
    <w:rsid w:val="00A552A9"/>
    <w:rsid w:val="00A561F8"/>
    <w:rsid w:val="00A566E9"/>
    <w:rsid w:val="00A66E67"/>
    <w:rsid w:val="00A700F8"/>
    <w:rsid w:val="00A75242"/>
    <w:rsid w:val="00A7671C"/>
    <w:rsid w:val="00A82B6C"/>
    <w:rsid w:val="00A85025"/>
    <w:rsid w:val="00A946E3"/>
    <w:rsid w:val="00A956CC"/>
    <w:rsid w:val="00AA2CBC"/>
    <w:rsid w:val="00AA69C0"/>
    <w:rsid w:val="00AB299D"/>
    <w:rsid w:val="00AB4EEE"/>
    <w:rsid w:val="00AB58A2"/>
    <w:rsid w:val="00AB691F"/>
    <w:rsid w:val="00AC3533"/>
    <w:rsid w:val="00AC5820"/>
    <w:rsid w:val="00AD1CD8"/>
    <w:rsid w:val="00AD27D9"/>
    <w:rsid w:val="00AF2637"/>
    <w:rsid w:val="00AF6D9C"/>
    <w:rsid w:val="00B014BF"/>
    <w:rsid w:val="00B02BAE"/>
    <w:rsid w:val="00B0588D"/>
    <w:rsid w:val="00B07F6F"/>
    <w:rsid w:val="00B20DB9"/>
    <w:rsid w:val="00B258BB"/>
    <w:rsid w:val="00B27FD8"/>
    <w:rsid w:val="00B32DD1"/>
    <w:rsid w:val="00B50C89"/>
    <w:rsid w:val="00B606FA"/>
    <w:rsid w:val="00B65E7D"/>
    <w:rsid w:val="00B67B97"/>
    <w:rsid w:val="00B73CE9"/>
    <w:rsid w:val="00B75FE2"/>
    <w:rsid w:val="00B818AA"/>
    <w:rsid w:val="00B87436"/>
    <w:rsid w:val="00B92A86"/>
    <w:rsid w:val="00B968C8"/>
    <w:rsid w:val="00BA3EC5"/>
    <w:rsid w:val="00BA51D9"/>
    <w:rsid w:val="00BA653E"/>
    <w:rsid w:val="00BB10B9"/>
    <w:rsid w:val="00BB1B3C"/>
    <w:rsid w:val="00BB2FE7"/>
    <w:rsid w:val="00BB5DFC"/>
    <w:rsid w:val="00BD1F74"/>
    <w:rsid w:val="00BD279D"/>
    <w:rsid w:val="00BD6BB8"/>
    <w:rsid w:val="00BE2275"/>
    <w:rsid w:val="00BE6603"/>
    <w:rsid w:val="00BE6977"/>
    <w:rsid w:val="00C0610A"/>
    <w:rsid w:val="00C07616"/>
    <w:rsid w:val="00C32BB7"/>
    <w:rsid w:val="00C53728"/>
    <w:rsid w:val="00C6215E"/>
    <w:rsid w:val="00C66BA2"/>
    <w:rsid w:val="00C730D3"/>
    <w:rsid w:val="00C73BE9"/>
    <w:rsid w:val="00C80641"/>
    <w:rsid w:val="00C83B5E"/>
    <w:rsid w:val="00C85D94"/>
    <w:rsid w:val="00C900CD"/>
    <w:rsid w:val="00C939B9"/>
    <w:rsid w:val="00C95985"/>
    <w:rsid w:val="00CA68A3"/>
    <w:rsid w:val="00CC3D20"/>
    <w:rsid w:val="00CC4B14"/>
    <w:rsid w:val="00CC5026"/>
    <w:rsid w:val="00CC68D0"/>
    <w:rsid w:val="00CD5581"/>
    <w:rsid w:val="00CE04BB"/>
    <w:rsid w:val="00CF0BD7"/>
    <w:rsid w:val="00D02B37"/>
    <w:rsid w:val="00D03F9A"/>
    <w:rsid w:val="00D06298"/>
    <w:rsid w:val="00D06D51"/>
    <w:rsid w:val="00D11694"/>
    <w:rsid w:val="00D14E0A"/>
    <w:rsid w:val="00D24991"/>
    <w:rsid w:val="00D354F4"/>
    <w:rsid w:val="00D359E1"/>
    <w:rsid w:val="00D36DBC"/>
    <w:rsid w:val="00D44B9C"/>
    <w:rsid w:val="00D47BFD"/>
    <w:rsid w:val="00D50255"/>
    <w:rsid w:val="00D50D63"/>
    <w:rsid w:val="00D5217A"/>
    <w:rsid w:val="00D52A5C"/>
    <w:rsid w:val="00D6064E"/>
    <w:rsid w:val="00D627DD"/>
    <w:rsid w:val="00D654EB"/>
    <w:rsid w:val="00D66520"/>
    <w:rsid w:val="00D73EB1"/>
    <w:rsid w:val="00D81C09"/>
    <w:rsid w:val="00D95734"/>
    <w:rsid w:val="00D97EE1"/>
    <w:rsid w:val="00DB6A8F"/>
    <w:rsid w:val="00DC1C72"/>
    <w:rsid w:val="00DC731D"/>
    <w:rsid w:val="00DD1BC0"/>
    <w:rsid w:val="00DD3B4F"/>
    <w:rsid w:val="00DD3BD5"/>
    <w:rsid w:val="00DE34CF"/>
    <w:rsid w:val="00DE3805"/>
    <w:rsid w:val="00DF0C5C"/>
    <w:rsid w:val="00DF580E"/>
    <w:rsid w:val="00DF63E0"/>
    <w:rsid w:val="00E02F65"/>
    <w:rsid w:val="00E13F3D"/>
    <w:rsid w:val="00E16AFE"/>
    <w:rsid w:val="00E16ECD"/>
    <w:rsid w:val="00E1708C"/>
    <w:rsid w:val="00E24C9B"/>
    <w:rsid w:val="00E25C9A"/>
    <w:rsid w:val="00E34898"/>
    <w:rsid w:val="00E41B5A"/>
    <w:rsid w:val="00E42656"/>
    <w:rsid w:val="00E455D4"/>
    <w:rsid w:val="00E46A73"/>
    <w:rsid w:val="00E61ABB"/>
    <w:rsid w:val="00E64E42"/>
    <w:rsid w:val="00E74421"/>
    <w:rsid w:val="00E76591"/>
    <w:rsid w:val="00E8392C"/>
    <w:rsid w:val="00E84358"/>
    <w:rsid w:val="00E853B1"/>
    <w:rsid w:val="00E874EF"/>
    <w:rsid w:val="00E9187D"/>
    <w:rsid w:val="00E93F6C"/>
    <w:rsid w:val="00E97C43"/>
    <w:rsid w:val="00EA7C68"/>
    <w:rsid w:val="00EB09B7"/>
    <w:rsid w:val="00EC082A"/>
    <w:rsid w:val="00EC51CB"/>
    <w:rsid w:val="00ED2BDB"/>
    <w:rsid w:val="00EE6453"/>
    <w:rsid w:val="00EE7D7C"/>
    <w:rsid w:val="00EF111B"/>
    <w:rsid w:val="00F00F82"/>
    <w:rsid w:val="00F0645F"/>
    <w:rsid w:val="00F23429"/>
    <w:rsid w:val="00F25D98"/>
    <w:rsid w:val="00F300FB"/>
    <w:rsid w:val="00F42A98"/>
    <w:rsid w:val="00F467A2"/>
    <w:rsid w:val="00F50B7E"/>
    <w:rsid w:val="00F52377"/>
    <w:rsid w:val="00F52EB6"/>
    <w:rsid w:val="00F80305"/>
    <w:rsid w:val="00F85078"/>
    <w:rsid w:val="00F868FA"/>
    <w:rsid w:val="00F925D5"/>
    <w:rsid w:val="00F94F8B"/>
    <w:rsid w:val="00F96B90"/>
    <w:rsid w:val="00FA47C2"/>
    <w:rsid w:val="00FA4808"/>
    <w:rsid w:val="00FB6386"/>
    <w:rsid w:val="00FC09B5"/>
    <w:rsid w:val="00FC69FA"/>
    <w:rsid w:val="00FD0871"/>
    <w:rsid w:val="00FD1B3A"/>
    <w:rsid w:val="00FD5391"/>
    <w:rsid w:val="00FD7D6A"/>
    <w:rsid w:val="00FE7B08"/>
    <w:rsid w:val="00FF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qFormat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484A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41306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3Char">
    <w:name w:val="B3 Char"/>
    <w:link w:val="B3"/>
    <w:rsid w:val="005E200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5E200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5E200E"/>
    <w:rPr>
      <w:color w:val="2B579A"/>
      <w:shd w:val="clear" w:color="auto" w:fill="E6E6E6"/>
    </w:rPr>
  </w:style>
  <w:style w:type="character" w:customStyle="1" w:styleId="EditorsNoteZchn">
    <w:name w:val="Editor's Note Zchn"/>
    <w:rsid w:val="005E200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E200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5E200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5E200E"/>
    <w:rPr>
      <w:b/>
    </w:rPr>
  </w:style>
  <w:style w:type="paragraph" w:customStyle="1" w:styleId="a">
    <w:name w:val="a"/>
    <w:basedOn w:val="CRCoverPage"/>
    <w:rsid w:val="005E200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5E200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E200E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5NUHHDQN7SK2-1476151046-509191</_dlc_DocId>
    <_dlc_DocIdUrl xmlns="f166a696-7b5b-4ccd-9f0c-ffde0cceec81">
      <Url>https://ericsson.sharepoint.com/sites/star/_layouts/15/DocIdRedir.aspx?ID=5NUHHDQN7SK2-1476151046-509191</Url>
      <Description>5NUHHDQN7SK2-1476151046-509191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A338EA-D5D1-47CA-BB06-8931F798271F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4848</TotalTime>
  <Pages>11</Pages>
  <Words>2192</Words>
  <Characters>12629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312</cp:revision>
  <cp:lastPrinted>1900-01-01T00:00:00Z</cp:lastPrinted>
  <dcterms:created xsi:type="dcterms:W3CDTF">2020-10-21T12:07:00Z</dcterms:created>
  <dcterms:modified xsi:type="dcterms:W3CDTF">2022-01-03T23:35:00Z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0cec27b3-ad9b-48a0-811c-41e97649b9cc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